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430E4" w14:textId="7F3A72CD" w:rsidR="0016287A" w:rsidRPr="00471B80" w:rsidRDefault="00EE44CC" w:rsidP="00F23471">
      <w:pPr>
        <w:tabs>
          <w:tab w:val="right" w:pos="9781"/>
        </w:tabs>
        <w:rPr>
          <w:rFonts w:ascii="Arial" w:hAnsi="Arial" w:cs="Arial"/>
          <w:b/>
          <w:noProof/>
          <w:sz w:val="24"/>
          <w:szCs w:val="24"/>
        </w:rPr>
      </w:pPr>
      <w:r>
        <w:rPr>
          <w:rFonts w:ascii="Arial" w:hAnsi="Arial" w:cs="Arial"/>
          <w:b/>
          <w:bCs/>
          <w:sz w:val="24"/>
        </w:rPr>
        <w:t xml:space="preserve">3GPP </w:t>
      </w:r>
      <w:r w:rsidR="00C657E1">
        <w:rPr>
          <w:rFonts w:ascii="Arial" w:hAnsi="Arial" w:cs="Arial"/>
          <w:b/>
          <w:bCs/>
          <w:sz w:val="24"/>
        </w:rPr>
        <w:t>TSG-SA3</w:t>
      </w:r>
      <w:r w:rsidRPr="000F1277">
        <w:rPr>
          <w:rFonts w:ascii="Arial" w:hAnsi="Arial" w:cs="Arial"/>
          <w:b/>
          <w:bCs/>
          <w:sz w:val="24"/>
        </w:rPr>
        <w:t xml:space="preserve"> </w:t>
      </w:r>
      <w:r>
        <w:rPr>
          <w:rFonts w:ascii="Arial" w:hAnsi="Arial" w:cs="Arial"/>
          <w:b/>
          <w:bCs/>
          <w:sz w:val="24"/>
        </w:rPr>
        <w:t>Meeting #</w:t>
      </w:r>
      <w:r w:rsidR="00CA0F0E">
        <w:rPr>
          <w:rFonts w:ascii="Arial" w:hAnsi="Arial" w:cs="Arial"/>
          <w:b/>
          <w:bCs/>
          <w:sz w:val="24"/>
        </w:rPr>
        <w:t>1</w:t>
      </w:r>
      <w:r w:rsidR="00C657E1">
        <w:rPr>
          <w:rFonts w:ascii="Arial" w:hAnsi="Arial" w:cs="Arial"/>
          <w:b/>
          <w:bCs/>
          <w:sz w:val="24"/>
        </w:rPr>
        <w:t>2</w:t>
      </w:r>
      <w:r w:rsidR="008042DB">
        <w:rPr>
          <w:rFonts w:ascii="Arial" w:hAnsi="Arial" w:cs="Arial"/>
          <w:b/>
          <w:bCs/>
          <w:sz w:val="24"/>
        </w:rPr>
        <w:t>2</w:t>
      </w:r>
      <w:r w:rsidR="0016287A" w:rsidRPr="00471B80">
        <w:rPr>
          <w:rFonts w:ascii="Arial" w:hAnsi="Arial" w:cs="Arial"/>
          <w:b/>
          <w:noProof/>
          <w:sz w:val="24"/>
          <w:szCs w:val="24"/>
        </w:rPr>
        <w:tab/>
      </w:r>
      <w:r w:rsidR="00013696" w:rsidRPr="00013696">
        <w:rPr>
          <w:rFonts w:ascii="Arial" w:hAnsi="Arial" w:cs="Arial"/>
          <w:b/>
          <w:noProof/>
          <w:sz w:val="24"/>
          <w:szCs w:val="24"/>
        </w:rPr>
        <w:t>S3-252236</w:t>
      </w:r>
    </w:p>
    <w:p w14:paraId="156442EB" w14:textId="511ECC46" w:rsidR="0016287A" w:rsidRPr="00471B80" w:rsidRDefault="008042DB"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Fukuoka</w:t>
      </w:r>
      <w:r w:rsidR="00134B0F">
        <w:rPr>
          <w:rFonts w:ascii="Arial" w:hAnsi="Arial" w:cs="Arial"/>
          <w:b/>
          <w:noProof/>
          <w:sz w:val="24"/>
          <w:szCs w:val="24"/>
        </w:rPr>
        <w:t xml:space="preserve">, </w:t>
      </w:r>
      <w:r>
        <w:rPr>
          <w:rFonts w:ascii="Arial" w:hAnsi="Arial" w:cs="Arial"/>
          <w:b/>
          <w:noProof/>
          <w:sz w:val="24"/>
          <w:szCs w:val="24"/>
        </w:rPr>
        <w:t>Japan</w:t>
      </w:r>
      <w:r w:rsidR="00134B0F">
        <w:rPr>
          <w:rFonts w:ascii="Arial" w:hAnsi="Arial" w:cs="Arial"/>
          <w:b/>
          <w:noProof/>
          <w:sz w:val="24"/>
          <w:szCs w:val="24"/>
        </w:rPr>
        <w:t xml:space="preserve">, </w:t>
      </w:r>
      <w:r w:rsidR="005B572C">
        <w:rPr>
          <w:rFonts w:ascii="Arial" w:hAnsi="Arial" w:cs="Arial"/>
          <w:b/>
          <w:noProof/>
          <w:sz w:val="24"/>
          <w:szCs w:val="24"/>
        </w:rPr>
        <w:t>1</w:t>
      </w:r>
      <w:r>
        <w:rPr>
          <w:rFonts w:ascii="Arial" w:hAnsi="Arial" w:cs="Arial"/>
          <w:b/>
          <w:noProof/>
          <w:sz w:val="24"/>
          <w:szCs w:val="24"/>
        </w:rPr>
        <w:t>9</w:t>
      </w:r>
      <w:r w:rsidR="00AF3A72" w:rsidRPr="00471B80">
        <w:rPr>
          <w:rFonts w:ascii="Arial" w:hAnsi="Arial" w:cs="Arial"/>
          <w:b/>
          <w:noProof/>
          <w:sz w:val="24"/>
          <w:szCs w:val="24"/>
        </w:rPr>
        <w:t xml:space="preserve"> - </w:t>
      </w:r>
      <w:r w:rsidR="00EC31ED">
        <w:rPr>
          <w:rFonts w:ascii="Arial" w:hAnsi="Arial" w:cs="Arial"/>
          <w:b/>
          <w:noProof/>
          <w:sz w:val="24"/>
          <w:szCs w:val="24"/>
        </w:rPr>
        <w:t>2</w:t>
      </w:r>
      <w:r>
        <w:rPr>
          <w:rFonts w:ascii="Arial" w:hAnsi="Arial" w:cs="Arial"/>
          <w:b/>
          <w:noProof/>
          <w:sz w:val="24"/>
          <w:szCs w:val="24"/>
        </w:rPr>
        <w:t>3</w:t>
      </w:r>
      <w:r w:rsidR="00AF3A72" w:rsidRPr="00471B80">
        <w:rPr>
          <w:rFonts w:ascii="Arial" w:hAnsi="Arial" w:cs="Arial"/>
          <w:b/>
          <w:noProof/>
          <w:sz w:val="24"/>
          <w:szCs w:val="24"/>
        </w:rPr>
        <w:t xml:space="preserve"> </w:t>
      </w:r>
      <w:r>
        <w:rPr>
          <w:rFonts w:ascii="Arial" w:hAnsi="Arial" w:cs="Arial"/>
          <w:b/>
          <w:noProof/>
          <w:sz w:val="24"/>
          <w:szCs w:val="24"/>
        </w:rPr>
        <w:t xml:space="preserve">May </w:t>
      </w:r>
      <w:r w:rsidR="00AF3A72" w:rsidRPr="00471B80">
        <w:rPr>
          <w:rFonts w:ascii="Arial" w:hAnsi="Arial" w:cs="Arial"/>
          <w:b/>
          <w:noProof/>
          <w:sz w:val="24"/>
          <w:szCs w:val="24"/>
        </w:rPr>
        <w:t>20</w:t>
      </w:r>
      <w:r w:rsidR="00927D2C">
        <w:rPr>
          <w:rFonts w:ascii="Arial" w:hAnsi="Arial" w:cs="Arial"/>
          <w:b/>
          <w:noProof/>
          <w:sz w:val="24"/>
          <w:szCs w:val="24"/>
        </w:rPr>
        <w:t>2</w:t>
      </w:r>
      <w:r w:rsidR="006869B1">
        <w:rPr>
          <w:rFonts w:ascii="Arial" w:hAnsi="Arial" w:cs="Arial"/>
          <w:b/>
          <w:noProof/>
          <w:sz w:val="24"/>
          <w:szCs w:val="24"/>
        </w:rPr>
        <w:t>5</w:t>
      </w:r>
      <w:r w:rsidR="00577620">
        <w:rPr>
          <w:rFonts w:ascii="Arial" w:hAnsi="Arial" w:cs="Arial"/>
          <w:b/>
          <w:noProof/>
          <w:sz w:val="24"/>
          <w:szCs w:val="24"/>
        </w:rPr>
        <w:tab/>
      </w:r>
      <w:r w:rsidR="00577620">
        <w:rPr>
          <w:rFonts w:ascii="Arial" w:hAnsi="Arial" w:cs="Arial"/>
          <w:b/>
          <w:noProof/>
          <w:sz w:val="24"/>
          <w:szCs w:val="24"/>
        </w:rPr>
        <w:tab/>
      </w:r>
      <w:r w:rsidR="00577620">
        <w:rPr>
          <w:rFonts w:ascii="Arial" w:hAnsi="Arial" w:cs="Arial"/>
          <w:b/>
          <w:noProof/>
          <w:sz w:val="24"/>
          <w:szCs w:val="24"/>
        </w:rPr>
        <w:tab/>
      </w:r>
      <w:r w:rsidR="00577620">
        <w:rPr>
          <w:rFonts w:ascii="Arial" w:hAnsi="Arial" w:cs="Arial"/>
          <w:b/>
          <w:noProof/>
          <w:sz w:val="24"/>
          <w:szCs w:val="24"/>
        </w:rPr>
        <w:tab/>
      </w:r>
      <w:r w:rsidR="0016287A" w:rsidRPr="00A4380C">
        <w:rPr>
          <w:rFonts w:ascii="Arial" w:hAnsi="Arial" w:cs="Arial"/>
          <w:b/>
          <w:noProof/>
          <w:color w:val="0000FF"/>
        </w:rPr>
        <w:tab/>
      </w:r>
    </w:p>
    <w:p w14:paraId="4267EBAA" w14:textId="0DD5D2A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EC31ED">
        <w:rPr>
          <w:rFonts w:ascii="Arial" w:hAnsi="Arial" w:cs="Arial"/>
          <w:b/>
        </w:rPr>
        <w:t>Sateliot</w:t>
      </w:r>
      <w:r w:rsidR="00431AC8">
        <w:rPr>
          <w:rFonts w:ascii="Arial" w:hAnsi="Arial" w:cs="Arial"/>
          <w:b/>
        </w:rPr>
        <w:t xml:space="preserve">, </w:t>
      </w:r>
      <w:proofErr w:type="spellStart"/>
      <w:r w:rsidR="00431AC8">
        <w:rPr>
          <w:rFonts w:ascii="Arial" w:hAnsi="Arial" w:cs="Arial"/>
          <w:b/>
        </w:rPr>
        <w:t>Novamint</w:t>
      </w:r>
      <w:proofErr w:type="spellEnd"/>
    </w:p>
    <w:p w14:paraId="27C8BEBD" w14:textId="0774D451"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1465E7">
        <w:rPr>
          <w:rFonts w:ascii="Arial" w:hAnsi="Arial" w:cs="Arial"/>
          <w:b/>
        </w:rPr>
        <w:t xml:space="preserve">DP </w:t>
      </w:r>
      <w:r w:rsidR="008042DB">
        <w:rPr>
          <w:rFonts w:ascii="Arial" w:hAnsi="Arial" w:cs="Arial"/>
          <w:b/>
        </w:rPr>
        <w:t xml:space="preserve">related to </w:t>
      </w:r>
      <w:r w:rsidR="008042DB" w:rsidRPr="008042DB">
        <w:rPr>
          <w:rFonts w:ascii="Arial" w:hAnsi="Arial" w:cs="Arial"/>
          <w:b/>
        </w:rPr>
        <w:t>FS_5GSAT_Ph4_SEC</w:t>
      </w:r>
      <w:r w:rsidR="008042DB">
        <w:rPr>
          <w:rFonts w:ascii="Arial" w:hAnsi="Arial" w:cs="Arial"/>
          <w:b/>
        </w:rPr>
        <w:t xml:space="preserve"> </w:t>
      </w:r>
      <w:r w:rsidR="00912181">
        <w:rPr>
          <w:rFonts w:ascii="Arial" w:hAnsi="Arial" w:cs="Arial"/>
          <w:b/>
        </w:rPr>
        <w:t>concerning</w:t>
      </w:r>
      <w:r w:rsidR="00A955B3">
        <w:rPr>
          <w:rFonts w:ascii="Arial" w:hAnsi="Arial" w:cs="Arial"/>
          <w:b/>
        </w:rPr>
        <w:t xml:space="preserve"> </w:t>
      </w:r>
      <w:r w:rsidR="008042DB">
        <w:rPr>
          <w:rFonts w:ascii="Arial" w:hAnsi="Arial" w:cs="Arial"/>
          <w:b/>
        </w:rPr>
        <w:t>NAS counters</w:t>
      </w:r>
      <w:r w:rsidR="00A955B3">
        <w:rPr>
          <w:rFonts w:ascii="Arial" w:hAnsi="Arial" w:cs="Arial"/>
          <w:b/>
        </w:rPr>
        <w:t xml:space="preserve"> </w:t>
      </w:r>
      <w:r w:rsidR="00912181">
        <w:rPr>
          <w:rFonts w:ascii="Arial" w:hAnsi="Arial" w:cs="Arial"/>
          <w:b/>
        </w:rPr>
        <w:t xml:space="preserve">handling </w:t>
      </w:r>
      <w:r w:rsidR="008042DB">
        <w:rPr>
          <w:rFonts w:ascii="Arial" w:hAnsi="Arial" w:cs="Arial"/>
          <w:b/>
        </w:rPr>
        <w:t>in</w:t>
      </w:r>
      <w:r w:rsidR="00A955B3">
        <w:rPr>
          <w:rFonts w:ascii="Arial" w:hAnsi="Arial" w:cs="Arial"/>
          <w:b/>
        </w:rPr>
        <w:t xml:space="preserve"> </w:t>
      </w:r>
      <w:r w:rsidR="008042DB">
        <w:rPr>
          <w:rFonts w:ascii="Arial" w:hAnsi="Arial" w:cs="Arial"/>
          <w:b/>
        </w:rPr>
        <w:t xml:space="preserve">multi-satellite </w:t>
      </w:r>
      <w:r w:rsidR="006869B1">
        <w:rPr>
          <w:rFonts w:ascii="Arial" w:hAnsi="Arial" w:cs="Arial"/>
          <w:b/>
        </w:rPr>
        <w:t>S&amp;F</w:t>
      </w:r>
      <w:r w:rsidR="008042DB">
        <w:rPr>
          <w:rFonts w:ascii="Arial" w:hAnsi="Arial" w:cs="Arial"/>
          <w:b/>
        </w:rPr>
        <w:t xml:space="preserve"> </w:t>
      </w:r>
      <w:r w:rsidR="00912181">
        <w:rPr>
          <w:rFonts w:ascii="Arial" w:hAnsi="Arial" w:cs="Arial"/>
          <w:b/>
        </w:rPr>
        <w:t>operation</w:t>
      </w:r>
    </w:p>
    <w:p w14:paraId="5B4A144D" w14:textId="5D13D8CF"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6869B1">
        <w:rPr>
          <w:rFonts w:ascii="Arial" w:hAnsi="Arial" w:cs="Arial"/>
          <w:b/>
        </w:rPr>
        <w:t>Discussion</w:t>
      </w:r>
      <w:r w:rsidR="00431AC8">
        <w:rPr>
          <w:rFonts w:ascii="Arial" w:hAnsi="Arial" w:cs="Arial"/>
          <w:b/>
        </w:rPr>
        <w:t>/Approval</w:t>
      </w:r>
      <w:r>
        <w:rPr>
          <w:rFonts w:ascii="Arial" w:hAnsi="Arial" w:cs="Arial"/>
          <w:b/>
        </w:rPr>
        <w:tab/>
      </w:r>
    </w:p>
    <w:p w14:paraId="43F9BE4A" w14:textId="70A6F499"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8042DB">
        <w:rPr>
          <w:rFonts w:ascii="Arial" w:hAnsi="Arial" w:cs="Arial"/>
          <w:b/>
        </w:rPr>
        <w:t>6</w:t>
      </w:r>
      <w:r w:rsidR="00CA0F0E">
        <w:rPr>
          <w:rFonts w:ascii="Arial" w:hAnsi="Arial" w:cs="Arial"/>
          <w:b/>
        </w:rPr>
        <w:t>.</w:t>
      </w:r>
      <w:r w:rsidR="008042DB">
        <w:rPr>
          <w:rFonts w:ascii="Arial" w:hAnsi="Arial" w:cs="Arial"/>
          <w:b/>
        </w:rPr>
        <w:t>2</w:t>
      </w:r>
    </w:p>
    <w:p w14:paraId="5F06016F" w14:textId="7845732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042DB" w:rsidRPr="008042DB">
        <w:rPr>
          <w:rFonts w:ascii="Arial" w:hAnsi="Arial" w:cs="Arial"/>
          <w:b/>
        </w:rPr>
        <w:t>FS_5GSAT_Ph4_SEC</w:t>
      </w:r>
    </w:p>
    <w:p w14:paraId="2B95CD8B" w14:textId="62281C42" w:rsidR="006869B1" w:rsidRDefault="00440983" w:rsidP="001465E7">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8F7BDE" w:rsidRPr="008F7BDE">
        <w:rPr>
          <w:rFonts w:ascii="Arial" w:hAnsi="Arial" w:cs="Arial"/>
          <w:i/>
        </w:rPr>
        <w:t xml:space="preserve">This contribution is </w:t>
      </w:r>
      <w:r w:rsidR="008F7BDE">
        <w:rPr>
          <w:rFonts w:ascii="Arial" w:hAnsi="Arial" w:cs="Arial"/>
          <w:i/>
        </w:rPr>
        <w:t xml:space="preserve">revision and </w:t>
      </w:r>
      <w:r w:rsidR="008F7BDE" w:rsidRPr="008F7BDE">
        <w:rPr>
          <w:rFonts w:ascii="Arial" w:hAnsi="Arial" w:cs="Arial"/>
          <w:i/>
        </w:rPr>
        <w:t xml:space="preserve">follow up of S3-250932. </w:t>
      </w:r>
      <w:r w:rsidR="008F7BDE">
        <w:rPr>
          <w:rFonts w:ascii="Arial" w:hAnsi="Arial" w:cs="Arial"/>
          <w:i/>
        </w:rPr>
        <w:t xml:space="preserve">It </w:t>
      </w:r>
      <w:r w:rsidR="001465E7">
        <w:rPr>
          <w:rFonts w:ascii="Arial" w:hAnsi="Arial" w:cs="Arial"/>
          <w:i/>
        </w:rPr>
        <w:t>discusses</w:t>
      </w:r>
      <w:r w:rsidR="00145359">
        <w:rPr>
          <w:rFonts w:ascii="Arial" w:hAnsi="Arial" w:cs="Arial"/>
          <w:i/>
        </w:rPr>
        <w:t xml:space="preserve"> </w:t>
      </w:r>
      <w:r w:rsidR="008F7BDE">
        <w:rPr>
          <w:rFonts w:ascii="Arial" w:hAnsi="Arial" w:cs="Arial"/>
          <w:i/>
        </w:rPr>
        <w:t xml:space="preserve">an issue related to the </w:t>
      </w:r>
      <w:r w:rsidR="008042DB">
        <w:rPr>
          <w:rFonts w:ascii="Arial" w:hAnsi="Arial" w:cs="Arial"/>
          <w:i/>
        </w:rPr>
        <w:t>handling</w:t>
      </w:r>
      <w:r w:rsidR="009F2830">
        <w:rPr>
          <w:rFonts w:ascii="Arial" w:hAnsi="Arial" w:cs="Arial"/>
          <w:i/>
        </w:rPr>
        <w:t xml:space="preserve"> of the </w:t>
      </w:r>
      <w:r w:rsidR="00145359">
        <w:rPr>
          <w:rFonts w:ascii="Arial" w:hAnsi="Arial" w:cs="Arial"/>
          <w:i/>
        </w:rPr>
        <w:t xml:space="preserve">NAS </w:t>
      </w:r>
      <w:r w:rsidR="009F2830">
        <w:rPr>
          <w:rFonts w:ascii="Arial" w:hAnsi="Arial" w:cs="Arial"/>
          <w:i/>
        </w:rPr>
        <w:t>c</w:t>
      </w:r>
      <w:r w:rsidR="00145359">
        <w:rPr>
          <w:rFonts w:ascii="Arial" w:hAnsi="Arial" w:cs="Arial"/>
          <w:i/>
        </w:rPr>
        <w:t xml:space="preserve">ounters </w:t>
      </w:r>
      <w:r w:rsidR="00313F4E">
        <w:rPr>
          <w:rFonts w:ascii="Arial" w:hAnsi="Arial" w:cs="Arial"/>
          <w:i/>
        </w:rPr>
        <w:t xml:space="preserve">in </w:t>
      </w:r>
      <w:r w:rsidR="00145359">
        <w:rPr>
          <w:rFonts w:ascii="Arial" w:hAnsi="Arial" w:cs="Arial"/>
          <w:i/>
        </w:rPr>
        <w:t xml:space="preserve">S&amp;F </w:t>
      </w:r>
      <w:r w:rsidR="009F2830">
        <w:rPr>
          <w:rFonts w:ascii="Arial" w:hAnsi="Arial" w:cs="Arial"/>
          <w:i/>
        </w:rPr>
        <w:t>S</w:t>
      </w:r>
      <w:r w:rsidR="00145359">
        <w:rPr>
          <w:rFonts w:ascii="Arial" w:hAnsi="Arial" w:cs="Arial"/>
          <w:i/>
        </w:rPr>
        <w:t xml:space="preserve">atellite operation </w:t>
      </w:r>
      <w:r w:rsidR="00DB6A2D">
        <w:rPr>
          <w:rFonts w:ascii="Arial" w:hAnsi="Arial" w:cs="Arial"/>
          <w:i/>
        </w:rPr>
        <w:t xml:space="preserve">when </w:t>
      </w:r>
      <w:r w:rsidR="008042DB">
        <w:rPr>
          <w:rFonts w:ascii="Arial" w:hAnsi="Arial" w:cs="Arial"/>
          <w:i/>
        </w:rPr>
        <w:t>a UE registration is valid in multiple satellites</w:t>
      </w:r>
      <w:r w:rsidR="00DB6A2D">
        <w:rPr>
          <w:rFonts w:ascii="Arial" w:hAnsi="Arial" w:cs="Arial"/>
          <w:i/>
        </w:rPr>
        <w:t xml:space="preserve">, as is the case of </w:t>
      </w:r>
      <w:r w:rsidR="00145359">
        <w:rPr>
          <w:rFonts w:ascii="Arial" w:hAnsi="Arial" w:cs="Arial"/>
          <w:i/>
        </w:rPr>
        <w:t>split-MME architecture</w:t>
      </w:r>
      <w:r w:rsidR="00DB6A2D">
        <w:rPr>
          <w:rFonts w:ascii="Arial" w:hAnsi="Arial" w:cs="Arial"/>
          <w:i/>
        </w:rPr>
        <w:t xml:space="preserve">s, </w:t>
      </w:r>
      <w:r w:rsidR="00145359">
        <w:rPr>
          <w:rFonts w:ascii="Arial" w:hAnsi="Arial" w:cs="Arial"/>
          <w:i/>
        </w:rPr>
        <w:t xml:space="preserve">and </w:t>
      </w:r>
      <w:r w:rsidR="008042DB">
        <w:rPr>
          <w:rFonts w:ascii="Arial" w:hAnsi="Arial" w:cs="Arial"/>
          <w:i/>
        </w:rPr>
        <w:t>proposes a</w:t>
      </w:r>
      <w:r w:rsidR="00D74042">
        <w:rPr>
          <w:rFonts w:ascii="Arial" w:hAnsi="Arial" w:cs="Arial"/>
          <w:i/>
        </w:rPr>
        <w:t xml:space="preserve"> </w:t>
      </w:r>
      <w:r w:rsidR="008F7BDE">
        <w:rPr>
          <w:rFonts w:ascii="Arial" w:hAnsi="Arial" w:cs="Arial"/>
          <w:i/>
        </w:rPr>
        <w:t xml:space="preserve">potential </w:t>
      </w:r>
      <w:r w:rsidR="00145359">
        <w:rPr>
          <w:rFonts w:ascii="Arial" w:hAnsi="Arial" w:cs="Arial"/>
          <w:i/>
        </w:rPr>
        <w:t>solution</w:t>
      </w:r>
      <w:r w:rsidR="00D74042">
        <w:rPr>
          <w:rFonts w:ascii="Arial" w:hAnsi="Arial" w:cs="Arial"/>
          <w:i/>
        </w:rPr>
        <w:t xml:space="preserve"> </w:t>
      </w:r>
      <w:r w:rsidR="00145359">
        <w:rPr>
          <w:rFonts w:ascii="Arial" w:hAnsi="Arial" w:cs="Arial"/>
          <w:i/>
        </w:rPr>
        <w:t>to handle it.</w:t>
      </w:r>
      <w:r w:rsidR="008F7BDE">
        <w:rPr>
          <w:rFonts w:ascii="Arial" w:hAnsi="Arial" w:cs="Arial"/>
          <w:i/>
        </w:rPr>
        <w:t xml:space="preserve"> </w:t>
      </w:r>
      <w:r w:rsidR="00145359">
        <w:rPr>
          <w:rFonts w:ascii="Arial" w:hAnsi="Arial" w:cs="Arial"/>
          <w:i/>
        </w:rPr>
        <w:t>Th</w:t>
      </w:r>
      <w:r w:rsidR="008F7BDE">
        <w:rPr>
          <w:rFonts w:ascii="Arial" w:hAnsi="Arial" w:cs="Arial"/>
          <w:i/>
        </w:rPr>
        <w:t>e</w:t>
      </w:r>
      <w:r w:rsidR="00145359">
        <w:rPr>
          <w:rFonts w:ascii="Arial" w:hAnsi="Arial" w:cs="Arial"/>
          <w:i/>
        </w:rPr>
        <w:t xml:space="preserve"> contribution is primarily intended to </w:t>
      </w:r>
      <w:r w:rsidR="008F7BDE">
        <w:rPr>
          <w:rFonts w:ascii="Arial" w:hAnsi="Arial" w:cs="Arial"/>
          <w:i/>
        </w:rPr>
        <w:t xml:space="preserve">support the consideration of </w:t>
      </w:r>
      <w:r w:rsidR="008F7BDE" w:rsidRPr="008F7BDE">
        <w:rPr>
          <w:rFonts w:ascii="Arial" w:hAnsi="Arial" w:cs="Arial"/>
          <w:i/>
        </w:rPr>
        <w:t>WT2: Study the security enhancement of Store and Forward Satellite operation in EPS</w:t>
      </w:r>
      <w:r w:rsidR="008F7BDE">
        <w:rPr>
          <w:rFonts w:ascii="Arial" w:hAnsi="Arial" w:cs="Arial"/>
          <w:i/>
        </w:rPr>
        <w:t xml:space="preserve"> in </w:t>
      </w:r>
      <w:r w:rsidR="008F7BDE" w:rsidRPr="008F7BDE">
        <w:rPr>
          <w:rFonts w:ascii="Arial" w:hAnsi="Arial" w:cs="Arial"/>
          <w:i/>
        </w:rPr>
        <w:t>FS_5GSAT_Ph4_SEC</w:t>
      </w:r>
      <w:r w:rsidR="008F7BDE">
        <w:rPr>
          <w:rFonts w:ascii="Arial" w:hAnsi="Arial" w:cs="Arial"/>
          <w:i/>
        </w:rPr>
        <w:t xml:space="preserve"> SID proposal (</w:t>
      </w:r>
      <w:r w:rsidR="008F7BDE" w:rsidRPr="008F7BDE">
        <w:rPr>
          <w:rFonts w:ascii="Arial" w:hAnsi="Arial" w:cs="Arial"/>
          <w:i/>
        </w:rPr>
        <w:t>S3-252133</w:t>
      </w:r>
      <w:r w:rsidR="008F7BDE">
        <w:rPr>
          <w:rFonts w:ascii="Arial" w:hAnsi="Arial" w:cs="Arial"/>
          <w:i/>
        </w:rPr>
        <w:t>)</w:t>
      </w:r>
      <w:r w:rsidR="00145359">
        <w:rPr>
          <w:rFonts w:ascii="Arial" w:hAnsi="Arial" w:cs="Arial"/>
          <w:i/>
        </w:rPr>
        <w:t xml:space="preserve">.  </w:t>
      </w:r>
    </w:p>
    <w:p w14:paraId="2305FF7F" w14:textId="5C0F2F30" w:rsidR="0073440A" w:rsidRDefault="005741B2" w:rsidP="0073440A">
      <w:pPr>
        <w:pStyle w:val="Heading1"/>
      </w:pPr>
      <w:r>
        <w:t>1</w:t>
      </w:r>
      <w:r>
        <w:tab/>
      </w:r>
      <w:r w:rsidR="008F7BDE">
        <w:t xml:space="preserve">Problem statement and proposal </w:t>
      </w:r>
    </w:p>
    <w:p w14:paraId="09D98C8C" w14:textId="475C1620" w:rsidR="005E480D" w:rsidRDefault="005E480D" w:rsidP="005E480D">
      <w:pPr>
        <w:jc w:val="both"/>
      </w:pPr>
      <w:r>
        <w:t xml:space="preserve">Support for </w:t>
      </w:r>
      <w:r w:rsidR="009F2830">
        <w:t>Store and Forward</w:t>
      </w:r>
      <w:r>
        <w:t xml:space="preserve"> </w:t>
      </w:r>
      <w:r w:rsidR="009F2830">
        <w:t>S</w:t>
      </w:r>
      <w:r>
        <w:t>atellite operation is being added to Rel-19 specs</w:t>
      </w:r>
      <w:r w:rsidR="009F2830">
        <w:t xml:space="preserve"> (</w:t>
      </w:r>
      <w:r w:rsidR="009F2830" w:rsidRPr="009F2830">
        <w:t>TS 23.401 v19.1.0</w:t>
      </w:r>
      <w:r w:rsidR="00343D76">
        <w:t xml:space="preserve"> §4.3.9</w:t>
      </w:r>
      <w:r w:rsidR="009F2830">
        <w:t>)</w:t>
      </w:r>
      <w:r>
        <w:t xml:space="preserve">. </w:t>
      </w:r>
      <w:r w:rsidR="009F2830" w:rsidRPr="009F2830">
        <w:t xml:space="preserve">When a satellite supports Store and Forward Satellite operation and is operating in S&amp;F Mode, </w:t>
      </w:r>
      <w:r w:rsidRPr="005E480D">
        <w:t xml:space="preserve">the end-to-end exchange of signalling/data traffic is handled in a sequence of steps reflecting the intermittent availability of the service link when the satellite can exchange data with the UE and of the intermittent availability of the </w:t>
      </w:r>
      <w:r w:rsidR="00F40B18">
        <w:t>feeder</w:t>
      </w:r>
      <w:r w:rsidR="00F40B18" w:rsidRPr="005E480D">
        <w:t xml:space="preserve"> </w:t>
      </w:r>
      <w:r w:rsidRPr="005E480D">
        <w:t>link when the satellite can exchange data with the core network</w:t>
      </w:r>
      <w:r w:rsidR="009F2830">
        <w:t xml:space="preserve"> on the ground</w:t>
      </w:r>
      <w:r w:rsidRPr="005E480D">
        <w:t>.</w:t>
      </w:r>
      <w:r w:rsidR="005C6DE0">
        <w:t xml:space="preserve"> </w:t>
      </w:r>
      <w:r w:rsidR="005C6DE0" w:rsidRPr="005C6DE0">
        <w:t xml:space="preserve">To support Store and Forward Satellite operation, </w:t>
      </w:r>
      <w:r w:rsidR="005C6DE0">
        <w:t xml:space="preserve">the </w:t>
      </w:r>
      <w:proofErr w:type="spellStart"/>
      <w:r w:rsidR="005C6DE0">
        <w:t>eNB</w:t>
      </w:r>
      <w:proofErr w:type="spellEnd"/>
      <w:r w:rsidR="005C6DE0">
        <w:t xml:space="preserve"> together with </w:t>
      </w:r>
      <w:r w:rsidR="005C6DE0" w:rsidRPr="005C6DE0">
        <w:t>some network functionality needs to be deployed on the satellite payload.</w:t>
      </w:r>
    </w:p>
    <w:p w14:paraId="617B0E8C" w14:textId="6A93B6C9" w:rsidR="005E480D" w:rsidRDefault="006869B1" w:rsidP="005E480D">
      <w:pPr>
        <w:jc w:val="both"/>
      </w:pPr>
      <w:r>
        <w:t xml:space="preserve">One </w:t>
      </w:r>
      <w:r w:rsidRPr="00A00B0F">
        <w:t>deployment option</w:t>
      </w:r>
      <w:r>
        <w:t xml:space="preserve"> considered within SA2</w:t>
      </w:r>
      <w:r w:rsidRPr="00A00B0F">
        <w:t xml:space="preserve"> to support </w:t>
      </w:r>
      <w:r w:rsidR="005E480D">
        <w:t>S&amp;F satellite operation</w:t>
      </w:r>
      <w:r>
        <w:t xml:space="preserve"> is the </w:t>
      </w:r>
      <w:r w:rsidRPr="005E480D">
        <w:rPr>
          <w:i/>
          <w:iCs/>
        </w:rPr>
        <w:t>split-MME architecture</w:t>
      </w:r>
      <w:r>
        <w:t xml:space="preserve"> </w:t>
      </w:r>
      <w:r w:rsidRPr="00666568">
        <w:rPr>
          <w:color w:val="auto"/>
        </w:rPr>
        <w:t xml:space="preserve">documented in Annex </w:t>
      </w:r>
      <w:r w:rsidR="00FF6351" w:rsidRPr="00666568">
        <w:rPr>
          <w:color w:val="auto"/>
        </w:rPr>
        <w:t>O.2 in 3GPP TS 23.401 v19.1.0.</w:t>
      </w:r>
      <w:r w:rsidR="005E480D">
        <w:rPr>
          <w:color w:val="auto"/>
        </w:rPr>
        <w:t xml:space="preserve"> </w:t>
      </w:r>
      <w:r w:rsidR="005E480D">
        <w:t xml:space="preserve">Under such </w:t>
      </w:r>
      <w:r>
        <w:t xml:space="preserve">split-MME </w:t>
      </w:r>
      <w:r w:rsidR="00FF6351">
        <w:t xml:space="preserve">architecture </w:t>
      </w:r>
      <w:r>
        <w:t xml:space="preserve">(see Figure </w:t>
      </w:r>
      <w:r w:rsidR="00FF6351">
        <w:t>1</w:t>
      </w:r>
      <w:r>
        <w:t>)</w:t>
      </w:r>
      <w:r w:rsidR="005E480D">
        <w:t>, the MME entity is split into two functions:</w:t>
      </w:r>
    </w:p>
    <w:p w14:paraId="48E9F749" w14:textId="062D7A66" w:rsidR="005E480D" w:rsidRPr="005E480D" w:rsidRDefault="005E480D" w:rsidP="00D011B9">
      <w:pPr>
        <w:pStyle w:val="B1"/>
        <w:numPr>
          <w:ilvl w:val="0"/>
          <w:numId w:val="3"/>
        </w:numPr>
      </w:pPr>
      <w:r w:rsidRPr="005E480D">
        <w:t xml:space="preserve">MME-onboard: the MME part which is onboard the satellite. MME-onboard is in charge of (1) handling the S1 interface with the onboard </w:t>
      </w:r>
      <w:proofErr w:type="spellStart"/>
      <w:r w:rsidRPr="005E480D">
        <w:t>eNB</w:t>
      </w:r>
      <w:proofErr w:type="spellEnd"/>
      <w:r w:rsidRPr="005E480D">
        <w:t xml:space="preserve"> and (2) handling the NAS protocol signalling from/to UEs via the onboard </w:t>
      </w:r>
      <w:proofErr w:type="spellStart"/>
      <w:r w:rsidRPr="005E480D">
        <w:t>eNB</w:t>
      </w:r>
      <w:proofErr w:type="spellEnd"/>
      <w:r w:rsidRPr="005E480D">
        <w:t>.</w:t>
      </w:r>
    </w:p>
    <w:p w14:paraId="6AAD155C" w14:textId="330CCA80" w:rsidR="005E480D" w:rsidRPr="005E480D" w:rsidRDefault="005E480D" w:rsidP="00D011B9">
      <w:pPr>
        <w:pStyle w:val="B1"/>
        <w:numPr>
          <w:ilvl w:val="0"/>
          <w:numId w:val="3"/>
        </w:numPr>
      </w:pPr>
      <w:r w:rsidRPr="005E480D">
        <w:t>MME-ground: the MME part which is on the ground network. MME-ground is in charge of handling the rest of interfaces towards other CN functions (e.g.</w:t>
      </w:r>
      <w:r w:rsidR="004A5107">
        <w:t>,</w:t>
      </w:r>
      <w:r w:rsidRPr="005E480D">
        <w:t xml:space="preserve"> S6a towards HSS, </w:t>
      </w:r>
      <w:proofErr w:type="spellStart"/>
      <w:r w:rsidRPr="005E480D">
        <w:t>SGd</w:t>
      </w:r>
      <w:proofErr w:type="spellEnd"/>
      <w:r w:rsidRPr="005E480D">
        <w:t xml:space="preserve"> towards SMS-GMSC/IWMSC /SMS Router, T6a towards SCEF, T6ai towards IWF-SCEF, S11 towards SGW).</w:t>
      </w:r>
    </w:p>
    <w:p w14:paraId="790AB37C" w14:textId="43DF6AE8" w:rsidR="006869B1" w:rsidRDefault="004E1E1A" w:rsidP="005E480D">
      <w:pPr>
        <w:jc w:val="both"/>
      </w:pPr>
      <w:r>
        <w:t>which</w:t>
      </w:r>
      <w:r w:rsidR="005E480D">
        <w:t xml:space="preserve"> </w:t>
      </w:r>
      <w:r>
        <w:t xml:space="preserve">adhere to </w:t>
      </w:r>
      <w:r w:rsidR="006869B1">
        <w:t>the following principles:</w:t>
      </w:r>
    </w:p>
    <w:p w14:paraId="73DF7CEC" w14:textId="349061AA" w:rsidR="006869B1" w:rsidRDefault="006869B1" w:rsidP="00D011B9">
      <w:pPr>
        <w:pStyle w:val="B1"/>
        <w:numPr>
          <w:ilvl w:val="0"/>
          <w:numId w:val="3"/>
        </w:numPr>
      </w:pPr>
      <w:r>
        <w:t xml:space="preserve">An MME-ground is associated with at least one MME-onboard. An MME-onboard is associated with a Satellite ID identifier. </w:t>
      </w:r>
      <w:r w:rsidRPr="00AC1A0B">
        <w:t xml:space="preserve">The MME-ground together with </w:t>
      </w:r>
      <w:r>
        <w:t xml:space="preserve">the associated </w:t>
      </w:r>
      <w:r w:rsidRPr="00AC1A0B">
        <w:t>MME-onboard</w:t>
      </w:r>
      <w:r>
        <w:t>(s)</w:t>
      </w:r>
      <w:r w:rsidRPr="00AC1A0B">
        <w:t xml:space="preserve"> behave jointly as a single MME entity. </w:t>
      </w:r>
    </w:p>
    <w:p w14:paraId="5FC8552E" w14:textId="409ED85E" w:rsidR="006869B1" w:rsidRDefault="006869B1" w:rsidP="00D011B9">
      <w:pPr>
        <w:pStyle w:val="B1"/>
        <w:numPr>
          <w:ilvl w:val="0"/>
          <w:numId w:val="3"/>
        </w:numPr>
      </w:pPr>
      <w:r>
        <w:t xml:space="preserve">How MME-onboard(s) interacts with MME-ground and how synchronization of the UE context between them is done is outside the scope of 3GPP. </w:t>
      </w:r>
    </w:p>
    <w:p w14:paraId="2378B1D6" w14:textId="77777777" w:rsidR="006869B1" w:rsidRDefault="006869B1" w:rsidP="004E1E1A">
      <w:pPr>
        <w:pStyle w:val="NO"/>
        <w:ind w:left="1571"/>
      </w:pPr>
      <w:r>
        <w:t>NOTE:</w:t>
      </w:r>
      <w:r>
        <w:tab/>
      </w:r>
      <w:r w:rsidRPr="000E0B31">
        <w:t xml:space="preserve">Based on implementation, the UE context can be uploaded on </w:t>
      </w:r>
      <w:r>
        <w:t xml:space="preserve">a </w:t>
      </w:r>
      <w:r w:rsidRPr="000E0B31">
        <w:t>subset of MME-onboard(s) or all MME-onboard(s) associated with MME-ground.</w:t>
      </w:r>
    </w:p>
    <w:p w14:paraId="224CD460" w14:textId="77777777" w:rsidR="006869B1" w:rsidRDefault="006869B1" w:rsidP="006869B1">
      <w:r>
        <w:rPr>
          <w:noProof/>
        </w:rPr>
        <w:object w:dxaOrig="6803" w:dyaOrig="3623" w14:anchorId="13684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2pt;height:250.4pt;mso-width-percent:0;mso-height-percent:0;mso-width-percent:0;mso-height-percent:0" o:ole="">
            <v:imagedata r:id="rId14" o:title=""/>
          </v:shape>
          <o:OLEObject Type="Embed" ProgID="Visio.Drawing.15" ShapeID="_x0000_i1025" DrawAspect="Content" ObjectID="_1808571205" r:id="rId15"/>
        </w:object>
      </w:r>
    </w:p>
    <w:p w14:paraId="787C3D57" w14:textId="25357A70" w:rsidR="006869B1" w:rsidRPr="007851CC" w:rsidRDefault="00FF6351" w:rsidP="006869B1">
      <w:pPr>
        <w:pStyle w:val="TF"/>
        <w:rPr>
          <w:rFonts w:cs="Arial"/>
        </w:rPr>
      </w:pPr>
      <w:r>
        <w:t xml:space="preserve">Figure 1: </w:t>
      </w:r>
      <w:r w:rsidR="006869B1" w:rsidRPr="00F04D9F">
        <w:rPr>
          <w:b w:val="0"/>
          <w:bCs/>
        </w:rPr>
        <w:t>"</w:t>
      </w:r>
      <w:r w:rsidR="006869B1" w:rsidRPr="00F04D9F">
        <w:rPr>
          <w:rFonts w:cs="Arial"/>
          <w:b w:val="0"/>
          <w:bCs/>
        </w:rPr>
        <w:t>Split-MME</w:t>
      </w:r>
      <w:r w:rsidR="006869B1" w:rsidRPr="00F04D9F">
        <w:rPr>
          <w:b w:val="0"/>
          <w:bCs/>
        </w:rPr>
        <w:t>"</w:t>
      </w:r>
      <w:r w:rsidR="006869B1" w:rsidRPr="00F04D9F">
        <w:rPr>
          <w:rFonts w:cs="Arial"/>
          <w:b w:val="0"/>
          <w:bCs/>
        </w:rPr>
        <w:t xml:space="preserve"> architecture for supporting S&amp;F satellite operation for SMS and CP </w:t>
      </w:r>
      <w:proofErr w:type="spellStart"/>
      <w:r w:rsidR="006869B1" w:rsidRPr="00F04D9F">
        <w:rPr>
          <w:rFonts w:cs="Arial"/>
          <w:b w:val="0"/>
          <w:bCs/>
        </w:rPr>
        <w:t>CIoT</w:t>
      </w:r>
      <w:proofErr w:type="spellEnd"/>
      <w:r w:rsidR="006869B1" w:rsidRPr="00F04D9F">
        <w:rPr>
          <w:rFonts w:cs="Arial"/>
          <w:b w:val="0"/>
          <w:bCs/>
        </w:rPr>
        <w:t xml:space="preserve"> services</w:t>
      </w:r>
      <w:r w:rsidRPr="00F04D9F">
        <w:rPr>
          <w:rFonts w:cs="Arial"/>
          <w:b w:val="0"/>
          <w:bCs/>
        </w:rPr>
        <w:t xml:space="preserve"> (Source: Figure O.2</w:t>
      </w:r>
      <w:r w:rsidRPr="00F04D9F">
        <w:rPr>
          <w:b w:val="0"/>
          <w:bCs/>
        </w:rPr>
        <w:t>-</w:t>
      </w:r>
      <w:r w:rsidRPr="00F04D9F">
        <w:rPr>
          <w:rFonts w:cs="Arial"/>
          <w:b w:val="0"/>
          <w:bCs/>
        </w:rPr>
        <w:t>1 in</w:t>
      </w:r>
      <w:r w:rsidR="004A5107" w:rsidRPr="00F04D9F">
        <w:rPr>
          <w:rFonts w:cs="Arial"/>
          <w:b w:val="0"/>
          <w:bCs/>
        </w:rPr>
        <w:t xml:space="preserve"> </w:t>
      </w:r>
      <w:r w:rsidR="004A5107" w:rsidRPr="00F04D9F">
        <w:rPr>
          <w:rFonts w:cs="Arial"/>
          <w:b w:val="0"/>
          <w:bCs/>
        </w:rPr>
        <w:fldChar w:fldCharType="begin"/>
      </w:r>
      <w:r w:rsidR="004A5107" w:rsidRPr="00F04D9F">
        <w:rPr>
          <w:rFonts w:cs="Arial"/>
          <w:b w:val="0"/>
          <w:bCs/>
        </w:rPr>
        <w:instrText xml:space="preserve"> REF _Ref186742051 \w \h </w:instrText>
      </w:r>
      <w:r w:rsidR="004A5107" w:rsidRPr="00F04D9F">
        <w:rPr>
          <w:rFonts w:cs="Arial"/>
          <w:b w:val="0"/>
          <w:bCs/>
        </w:rPr>
      </w:r>
      <w:r w:rsidR="00F04D9F">
        <w:rPr>
          <w:rFonts w:cs="Arial"/>
          <w:b w:val="0"/>
          <w:bCs/>
        </w:rPr>
        <w:instrText xml:space="preserve"> \* MERGEFORMAT </w:instrText>
      </w:r>
      <w:r w:rsidR="004A5107" w:rsidRPr="00F04D9F">
        <w:rPr>
          <w:rFonts w:cs="Arial"/>
          <w:b w:val="0"/>
          <w:bCs/>
        </w:rPr>
        <w:fldChar w:fldCharType="separate"/>
      </w:r>
      <w:r w:rsidR="004A5107" w:rsidRPr="00F04D9F">
        <w:rPr>
          <w:rFonts w:cs="Arial"/>
          <w:b w:val="0"/>
          <w:bCs/>
        </w:rPr>
        <w:t>[1]</w:t>
      </w:r>
      <w:r w:rsidR="004A5107" w:rsidRPr="00F04D9F">
        <w:rPr>
          <w:rFonts w:cs="Arial"/>
          <w:b w:val="0"/>
          <w:bCs/>
        </w:rPr>
        <w:fldChar w:fldCharType="end"/>
      </w:r>
      <w:r w:rsidRPr="00F04D9F">
        <w:rPr>
          <w:rFonts w:cs="Arial"/>
          <w:b w:val="0"/>
          <w:bCs/>
        </w:rPr>
        <w:t>)</w:t>
      </w:r>
    </w:p>
    <w:p w14:paraId="1B4EF98C" w14:textId="496918CD" w:rsidR="006869B1" w:rsidRDefault="006869B1" w:rsidP="00EC31ED"/>
    <w:p w14:paraId="5A20DA71" w14:textId="6DE85999" w:rsidR="004E1E1A" w:rsidRDefault="004E1E1A" w:rsidP="004A5107">
      <w:pPr>
        <w:jc w:val="both"/>
      </w:pPr>
      <w:r>
        <w:t xml:space="preserve">As it can be observed </w:t>
      </w:r>
      <w:r w:rsidR="004A5107">
        <w:t xml:space="preserve">in </w:t>
      </w:r>
      <w:r>
        <w:t>Figure 1, t</w:t>
      </w:r>
      <w:r w:rsidR="00F6455E">
        <w:t>he split</w:t>
      </w:r>
      <w:r>
        <w:t>-MME</w:t>
      </w:r>
      <w:r w:rsidR="00F6455E">
        <w:t xml:space="preserve"> architecture allows </w:t>
      </w:r>
      <w:r>
        <w:t>use cases w</w:t>
      </w:r>
      <w:r w:rsidRPr="004E1E1A">
        <w:t>here multi</w:t>
      </w:r>
      <w:r w:rsidR="004A5107">
        <w:t xml:space="preserve">ple </w:t>
      </w:r>
      <w:r w:rsidRPr="004E1E1A">
        <w:t>satellites can be involved in the S&amp;F operation</w:t>
      </w:r>
      <w:r>
        <w:t xml:space="preserve">. Indeed, as </w:t>
      </w:r>
      <w:r w:rsidR="00F6455E">
        <w:t xml:space="preserve">stated in </w:t>
      </w:r>
      <w:r>
        <w:t>a</w:t>
      </w:r>
      <w:r w:rsidR="00F6455E">
        <w:t xml:space="preserve"> LS reply to SA3</w:t>
      </w:r>
      <w:r>
        <w:t xml:space="preserve"> </w:t>
      </w:r>
      <w:r>
        <w:fldChar w:fldCharType="begin"/>
      </w:r>
      <w:r>
        <w:instrText xml:space="preserve"> REF _Ref186726430 \w \h </w:instrText>
      </w:r>
      <w:r w:rsidR="004A5107">
        <w:instrText xml:space="preserve"> \* MERGEFORMAT </w:instrText>
      </w:r>
      <w:r>
        <w:fldChar w:fldCharType="separate"/>
      </w:r>
      <w:r>
        <w:t>[2]</w:t>
      </w:r>
      <w:r>
        <w:fldChar w:fldCharType="end"/>
      </w:r>
      <w:r>
        <w:t xml:space="preserve">, </w:t>
      </w:r>
      <w:r w:rsidR="00F6455E" w:rsidRPr="00F6455E">
        <w:t xml:space="preserve">S&amp;F operation involving multiple satellites of the same PLMN </w:t>
      </w:r>
      <w:r w:rsidR="005C6DE0">
        <w:t xml:space="preserve">to serve a given UE </w:t>
      </w:r>
      <w:r w:rsidR="00F6455E" w:rsidRPr="00F6455E">
        <w:t xml:space="preserve">is considered </w:t>
      </w:r>
      <w:r>
        <w:t xml:space="preserve">to be </w:t>
      </w:r>
      <w:r w:rsidR="00F6455E" w:rsidRPr="00F6455E">
        <w:t>the general case</w:t>
      </w:r>
      <w:r>
        <w:t>, while t</w:t>
      </w:r>
      <w:r w:rsidR="00F6455E" w:rsidRPr="00F6455E">
        <w:t xml:space="preserve">he use of a single serving satellite </w:t>
      </w:r>
      <w:r w:rsidR="00145359">
        <w:t xml:space="preserve">per UE </w:t>
      </w:r>
      <w:r>
        <w:t>it’s just</w:t>
      </w:r>
      <w:r w:rsidR="00F6455E" w:rsidRPr="00F6455E">
        <w:t xml:space="preserve"> a particular case.</w:t>
      </w:r>
      <w:r w:rsidR="00AD3D2E">
        <w:t xml:space="preserve"> </w:t>
      </w:r>
      <w:r w:rsidR="00145359">
        <w:t>Enabling</w:t>
      </w:r>
      <w:r w:rsidR="00AD3D2E">
        <w:t xml:space="preserve"> </w:t>
      </w:r>
      <w:r w:rsidR="00145359">
        <w:t xml:space="preserve">a UE to be served by </w:t>
      </w:r>
      <w:r w:rsidR="00AD3D2E">
        <w:t xml:space="preserve">multiple satellites </w:t>
      </w:r>
      <w:r w:rsidR="00145359">
        <w:t xml:space="preserve">of the network </w:t>
      </w:r>
      <w:r w:rsidR="00AD3D2E">
        <w:t xml:space="preserve">is key to reduce the revisit time </w:t>
      </w:r>
      <w:r w:rsidR="00145359">
        <w:t xml:space="preserve">and so improve service performance </w:t>
      </w:r>
      <w:r w:rsidR="005C6DE0">
        <w:fldChar w:fldCharType="begin"/>
      </w:r>
      <w:r w:rsidR="005C6DE0">
        <w:instrText xml:space="preserve"> REF _Ref188946323 \w \h </w:instrText>
      </w:r>
      <w:r w:rsidR="005C6DE0">
        <w:fldChar w:fldCharType="separate"/>
      </w:r>
      <w:r w:rsidR="005C6DE0">
        <w:t>[3]</w:t>
      </w:r>
      <w:r w:rsidR="005C6DE0">
        <w:fldChar w:fldCharType="end"/>
      </w:r>
      <w:r w:rsidR="00AD3D2E">
        <w:t xml:space="preserve">. </w:t>
      </w:r>
    </w:p>
    <w:p w14:paraId="5A9572A1" w14:textId="14277FC8" w:rsidR="00AD3D2E" w:rsidRPr="004A5107" w:rsidRDefault="00AD3D2E" w:rsidP="000754C6">
      <w:pPr>
        <w:jc w:val="both"/>
        <w:rPr>
          <w:b/>
          <w:bCs/>
        </w:rPr>
      </w:pPr>
      <w:r w:rsidRPr="004A5107">
        <w:rPr>
          <w:b/>
          <w:bCs/>
          <w:u w:val="single"/>
          <w:lang w:eastAsia="zh-CN"/>
        </w:rPr>
        <w:t>Observation 1</w:t>
      </w:r>
      <w:r w:rsidRPr="004A5107">
        <w:rPr>
          <w:b/>
          <w:bCs/>
          <w:lang w:eastAsia="zh-CN"/>
        </w:rPr>
        <w:t>:</w:t>
      </w:r>
      <w:r w:rsidRPr="004A5107">
        <w:rPr>
          <w:rFonts w:ascii="Arial" w:hAnsi="Arial" w:cs="Arial"/>
          <w:b/>
          <w:bCs/>
          <w:lang w:eastAsia="zh-CN"/>
        </w:rPr>
        <w:t xml:space="preserve"> </w:t>
      </w:r>
      <w:r w:rsidRPr="004A5107">
        <w:rPr>
          <w:b/>
          <w:bCs/>
        </w:rPr>
        <w:t xml:space="preserve">S&amp;F </w:t>
      </w:r>
      <w:r w:rsidR="005C6DE0">
        <w:rPr>
          <w:b/>
          <w:bCs/>
        </w:rPr>
        <w:t xml:space="preserve">Satellite </w:t>
      </w:r>
      <w:r w:rsidRPr="004A5107">
        <w:rPr>
          <w:b/>
          <w:bCs/>
        </w:rPr>
        <w:t xml:space="preserve">operation involving multiple satellites of the same PLMN is considered to be the general case, while the use of a single serving satellite </w:t>
      </w:r>
      <w:r w:rsidR="00145359">
        <w:rPr>
          <w:b/>
          <w:bCs/>
        </w:rPr>
        <w:t xml:space="preserve">per UE </w:t>
      </w:r>
      <w:r w:rsidRPr="004A5107">
        <w:rPr>
          <w:b/>
          <w:bCs/>
        </w:rPr>
        <w:t xml:space="preserve">it’s just a particular case. </w:t>
      </w:r>
      <w:r w:rsidR="00145359" w:rsidRPr="00145359">
        <w:rPr>
          <w:b/>
          <w:bCs/>
        </w:rPr>
        <w:t>Enabling a UE to be served by multiple satellites of the network is key to reduce the revisit time and improve service performance</w:t>
      </w:r>
      <w:r w:rsidR="00145359">
        <w:t xml:space="preserve"> </w:t>
      </w:r>
      <w:r w:rsidR="005C6DE0">
        <w:fldChar w:fldCharType="begin"/>
      </w:r>
      <w:r w:rsidR="005C6DE0">
        <w:instrText xml:space="preserve"> REF _Ref188946323 \w \h </w:instrText>
      </w:r>
      <w:r w:rsidR="005C6DE0">
        <w:fldChar w:fldCharType="separate"/>
      </w:r>
      <w:r w:rsidR="005C6DE0">
        <w:t>[3]</w:t>
      </w:r>
      <w:r w:rsidR="005C6DE0">
        <w:fldChar w:fldCharType="end"/>
      </w:r>
      <w:r w:rsidRPr="004A5107">
        <w:rPr>
          <w:b/>
          <w:bCs/>
        </w:rPr>
        <w:t>.</w:t>
      </w:r>
    </w:p>
    <w:p w14:paraId="05B5A17B" w14:textId="4A5DCA7C" w:rsidR="000B509A" w:rsidRDefault="000B509A" w:rsidP="000754C6">
      <w:pPr>
        <w:jc w:val="both"/>
      </w:pPr>
      <w:r>
        <w:t xml:space="preserve">To handle </w:t>
      </w:r>
      <w:r w:rsidR="00AE7747">
        <w:t xml:space="preserve">S&amp;F </w:t>
      </w:r>
      <w:r w:rsidR="005C6DE0">
        <w:t xml:space="preserve">Satellite </w:t>
      </w:r>
      <w:r>
        <w:t xml:space="preserve">operation </w:t>
      </w:r>
      <w:r w:rsidR="008A1521">
        <w:t xml:space="preserve">with </w:t>
      </w:r>
      <w:r w:rsidR="00AE7747">
        <w:t xml:space="preserve">multiple satellites </w:t>
      </w:r>
      <w:r>
        <w:t>under the split-MME architecture</w:t>
      </w:r>
      <w:r w:rsidR="00AE7747">
        <w:t>, the following assumptions apply:</w:t>
      </w:r>
    </w:p>
    <w:p w14:paraId="3556463F" w14:textId="25F9D90C" w:rsidR="00AE7747" w:rsidRPr="008A1521" w:rsidRDefault="00AE7747" w:rsidP="00AD7B50">
      <w:pPr>
        <w:pStyle w:val="ListParagraph"/>
        <w:numPr>
          <w:ilvl w:val="0"/>
          <w:numId w:val="5"/>
        </w:numPr>
      </w:pPr>
      <w:r w:rsidRPr="008A1521">
        <w:t>It is assumed that NAS ciphering/deciphering and integrity protection functions are handled in the MME-onboard when only service link is available</w:t>
      </w:r>
      <w:r w:rsidR="005C6DE0">
        <w:t xml:space="preserve"> (see </w:t>
      </w:r>
      <w:r w:rsidR="005C6DE0">
        <w:fldChar w:fldCharType="begin"/>
      </w:r>
      <w:r w:rsidR="005C6DE0">
        <w:instrText xml:space="preserve"> REF _Ref186726430 \w \h  \* MERGEFORMAT </w:instrText>
      </w:r>
      <w:r w:rsidR="005C6DE0">
        <w:fldChar w:fldCharType="separate"/>
      </w:r>
      <w:r w:rsidR="005C6DE0">
        <w:t>[2]</w:t>
      </w:r>
      <w:r w:rsidR="005C6DE0">
        <w:fldChar w:fldCharType="end"/>
      </w:r>
      <w:r w:rsidR="005C6DE0">
        <w:t>)</w:t>
      </w:r>
      <w:r w:rsidRPr="008A1521">
        <w:t xml:space="preserve">. In this way, during a satellite contact window, the UE and the MME-onboard can </w:t>
      </w:r>
      <w:r w:rsidR="008A1521" w:rsidRPr="008A1521">
        <w:t xml:space="preserve">execute the successive steps of </w:t>
      </w:r>
      <w:r w:rsidRPr="008A1521">
        <w:t>different NAS procedures (e.g.</w:t>
      </w:r>
      <w:r w:rsidR="008A1521" w:rsidRPr="008A1521">
        <w:t xml:space="preserve">, </w:t>
      </w:r>
      <w:r w:rsidRPr="008A1521">
        <w:t xml:space="preserve">Attach, TAU, CPSR, etc.) </w:t>
      </w:r>
      <w:r w:rsidR="008A1521" w:rsidRPr="008A1521">
        <w:t xml:space="preserve">as in normal mode, </w:t>
      </w:r>
      <w:r w:rsidRPr="008A1521">
        <w:t>whenever all the necessary information is available within the satellite (e.g.</w:t>
      </w:r>
      <w:r w:rsidR="005C6DE0">
        <w:t>,</w:t>
      </w:r>
      <w:r w:rsidRPr="008A1521">
        <w:t xml:space="preserve"> </w:t>
      </w:r>
      <w:r w:rsidR="008A1521" w:rsidRPr="008A1521">
        <w:t>authentication vectors, subscription data, etc.</w:t>
      </w:r>
      <w:r w:rsidRPr="008A1521">
        <w:t>).</w:t>
      </w:r>
      <w:r w:rsidR="008A1521" w:rsidRPr="008A1521">
        <w:t xml:space="preserve"> Accordingly, the UE context in the MME-onboard is expected to change during the course of interaction with the UE (</w:t>
      </w:r>
      <w:r w:rsidR="004A5107" w:rsidRPr="008A1521">
        <w:t>e.g.,</w:t>
      </w:r>
      <w:r w:rsidR="008A1521" w:rsidRPr="008A1521">
        <w:t xml:space="preserve"> at least NAS Counters </w:t>
      </w:r>
      <w:r w:rsidR="003C3829">
        <w:t xml:space="preserve">of the security context </w:t>
      </w:r>
      <w:r w:rsidR="008A1521" w:rsidRPr="008A1521">
        <w:t xml:space="preserve">will have increased).  </w:t>
      </w:r>
    </w:p>
    <w:p w14:paraId="616D9C19" w14:textId="3B771B00" w:rsidR="00AE7747" w:rsidRPr="008A1521" w:rsidRDefault="008A1521" w:rsidP="00AD7B50">
      <w:pPr>
        <w:pStyle w:val="ListParagraph"/>
        <w:numPr>
          <w:ilvl w:val="0"/>
          <w:numId w:val="5"/>
        </w:numPr>
      </w:pPr>
      <w:r w:rsidRPr="008A1521">
        <w:t xml:space="preserve">Once a </w:t>
      </w:r>
      <w:r w:rsidR="00AE7747" w:rsidRPr="008A1521">
        <w:t>satellite contact window</w:t>
      </w:r>
      <w:r w:rsidRPr="008A1521">
        <w:t xml:space="preserve"> is over, </w:t>
      </w:r>
      <w:r w:rsidR="00AE7747" w:rsidRPr="008A1521">
        <w:t xml:space="preserve">the NW </w:t>
      </w:r>
      <w:r w:rsidRPr="008A1521">
        <w:t xml:space="preserve">needs to </w:t>
      </w:r>
      <w:r w:rsidR="00AE7747" w:rsidRPr="008A1521">
        <w:t>propagat</w:t>
      </w:r>
      <w:r w:rsidRPr="008A1521">
        <w:t>e</w:t>
      </w:r>
      <w:r w:rsidR="00AE7747" w:rsidRPr="008A1521">
        <w:t xml:space="preserve"> </w:t>
      </w:r>
      <w:r w:rsidRPr="008A1521">
        <w:t xml:space="preserve">the changes occurred in the </w:t>
      </w:r>
      <w:r w:rsidR="00AE7747" w:rsidRPr="008A1521">
        <w:t xml:space="preserve">UE context </w:t>
      </w:r>
      <w:r w:rsidRPr="008A1521">
        <w:t xml:space="preserve">of the </w:t>
      </w:r>
      <w:r w:rsidR="00AE7747" w:rsidRPr="008A1521">
        <w:t>MME-onboard towards the MME-onboard</w:t>
      </w:r>
      <w:r w:rsidRPr="008A1521">
        <w:t>(s) hosted in the other satellites</w:t>
      </w:r>
      <w:r w:rsidR="00AE7747" w:rsidRPr="008A1521">
        <w:t xml:space="preserve"> </w:t>
      </w:r>
      <w:r w:rsidRPr="008A1521">
        <w:t xml:space="preserve">that may interact with the UE </w:t>
      </w:r>
      <w:r w:rsidR="00AE7747" w:rsidRPr="008A1521">
        <w:t xml:space="preserve">in </w:t>
      </w:r>
      <w:r w:rsidRPr="008A1521">
        <w:t xml:space="preserve">a </w:t>
      </w:r>
      <w:r w:rsidR="00AE7747" w:rsidRPr="008A1521">
        <w:t xml:space="preserve">subsequent satellite contact window.  In this way, </w:t>
      </w:r>
      <w:r w:rsidRPr="008A1521">
        <w:t>when the</w:t>
      </w:r>
      <w:r w:rsidR="00AE7747" w:rsidRPr="008A1521">
        <w:t xml:space="preserve"> UE </w:t>
      </w:r>
      <w:r w:rsidRPr="008A1521">
        <w:t xml:space="preserve">accesses the network </w:t>
      </w:r>
      <w:r w:rsidR="003C3829">
        <w:t>via</w:t>
      </w:r>
      <w:r w:rsidRPr="008A1521">
        <w:t xml:space="preserve"> </w:t>
      </w:r>
      <w:r w:rsidR="00AE7747" w:rsidRPr="008A1521">
        <w:t xml:space="preserve">a </w:t>
      </w:r>
      <w:r w:rsidRPr="008A1521">
        <w:t xml:space="preserve">next </w:t>
      </w:r>
      <w:r w:rsidR="00AE7747" w:rsidRPr="008A1521">
        <w:t xml:space="preserve">serving satellite, the MME-onboard </w:t>
      </w:r>
      <w:r w:rsidRPr="008A1521">
        <w:t xml:space="preserve">residing in </w:t>
      </w:r>
      <w:r w:rsidR="00AE7747" w:rsidRPr="008A1521">
        <w:t xml:space="preserve">that satellite, </w:t>
      </w:r>
      <w:r w:rsidRPr="008A1521">
        <w:t>is able</w:t>
      </w:r>
      <w:r w:rsidR="00AE7747" w:rsidRPr="008A1521">
        <w:t xml:space="preserve"> </w:t>
      </w:r>
      <w:r w:rsidRPr="008A1521">
        <w:t xml:space="preserve">to smoothly </w:t>
      </w:r>
      <w:r w:rsidR="00AE7747" w:rsidRPr="008A1521">
        <w:t xml:space="preserve">resume the interaction </w:t>
      </w:r>
      <w:r w:rsidRPr="008A1521">
        <w:t>with the UE (</w:t>
      </w:r>
      <w:r w:rsidR="002C0739" w:rsidRPr="008A1521">
        <w:t>i.e.,</w:t>
      </w:r>
      <w:r w:rsidRPr="008A1521">
        <w:t xml:space="preserve"> the change of MME-onboard remains unnoticed to the UE)</w:t>
      </w:r>
      <w:r w:rsidR="009D7DDB">
        <w:t xml:space="preserve"> without implying the detach and consequent re-attach of the UE. </w:t>
      </w:r>
    </w:p>
    <w:p w14:paraId="259B1684" w14:textId="0512A2D8" w:rsidR="00BE31EC" w:rsidRDefault="008A1521" w:rsidP="00AD7B50">
      <w:pPr>
        <w:pStyle w:val="ListParagraph"/>
        <w:numPr>
          <w:ilvl w:val="0"/>
          <w:numId w:val="5"/>
        </w:numPr>
      </w:pPr>
      <w:r w:rsidRPr="008A1521">
        <w:t xml:space="preserve">The propagation and synchronisation of </w:t>
      </w:r>
      <w:r w:rsidR="005A5B14">
        <w:t xml:space="preserve">the </w:t>
      </w:r>
      <w:r w:rsidRPr="008A1521">
        <w:t>UE context across the MME-onboard(s) and associated MME-ground has been left out of the scope of 3GPP specification in Rel-19 and based on implementation.</w:t>
      </w:r>
      <w:r>
        <w:t xml:space="preserve"> </w:t>
      </w:r>
      <w:r w:rsidR="00BE31EC">
        <w:t>The exchange of the UE context information wi</w:t>
      </w:r>
      <w:r w:rsidR="009D7DDB">
        <w:t>ll</w:t>
      </w:r>
      <w:r w:rsidR="00BE31EC">
        <w:t xml:space="preserve"> take place over the feeder link connectivity, </w:t>
      </w:r>
      <w:r w:rsidR="005A5B14">
        <w:t>wh</w:t>
      </w:r>
      <w:r w:rsidR="009D7DDB">
        <w:t>ose</w:t>
      </w:r>
      <w:r w:rsidR="005A5B14">
        <w:t xml:space="preserve"> capacity and </w:t>
      </w:r>
      <w:r w:rsidR="00BE31EC">
        <w:t>connectivity pattern (</w:t>
      </w:r>
      <w:r w:rsidR="004A5107">
        <w:t>i.e.,</w:t>
      </w:r>
      <w:r w:rsidR="00BE31EC">
        <w:t xml:space="preserve"> scheduling of feeder link passes between the satellites and the ground stations) should be properly arranged based on network operator policy. </w:t>
      </w:r>
    </w:p>
    <w:p w14:paraId="28354FC3" w14:textId="07A58C29" w:rsidR="008A1521" w:rsidRDefault="008A1521" w:rsidP="008A1521"/>
    <w:p w14:paraId="551F071A" w14:textId="22605A8C" w:rsidR="004A5107" w:rsidRDefault="004A5107" w:rsidP="008A1521"/>
    <w:p w14:paraId="657E6820" w14:textId="77777777" w:rsidR="004A5107" w:rsidRDefault="004A5107" w:rsidP="008A1521"/>
    <w:p w14:paraId="55BF92C8" w14:textId="3021E8F0" w:rsidR="00AD3D2E" w:rsidRPr="004A5107" w:rsidRDefault="00AD3D2E" w:rsidP="004A5107">
      <w:pPr>
        <w:jc w:val="both"/>
        <w:rPr>
          <w:b/>
          <w:bCs/>
          <w:u w:val="single"/>
          <w:lang w:eastAsia="zh-CN"/>
        </w:rPr>
      </w:pPr>
      <w:r w:rsidRPr="004A5107">
        <w:rPr>
          <w:b/>
          <w:bCs/>
          <w:u w:val="single"/>
          <w:lang w:eastAsia="zh-CN"/>
        </w:rPr>
        <w:t>Observation 2:</w:t>
      </w:r>
      <w:r w:rsidR="004A5107">
        <w:rPr>
          <w:b/>
          <w:bCs/>
          <w:lang w:eastAsia="zh-CN"/>
        </w:rPr>
        <w:t xml:space="preserve"> F</w:t>
      </w:r>
      <w:r w:rsidRPr="004A5107">
        <w:rPr>
          <w:b/>
          <w:bCs/>
          <w:lang w:eastAsia="zh-CN"/>
        </w:rPr>
        <w:t>or split-MME architecture, involving multiple satellites means that the NW needs to cope with UE context synchronisation between the multiple MME-onboard</w:t>
      </w:r>
      <w:r w:rsidR="009D7DDB">
        <w:rPr>
          <w:b/>
          <w:bCs/>
          <w:lang w:eastAsia="zh-CN"/>
        </w:rPr>
        <w:t>(s)</w:t>
      </w:r>
      <w:r w:rsidRPr="004A5107">
        <w:rPr>
          <w:b/>
          <w:bCs/>
          <w:lang w:eastAsia="zh-CN"/>
        </w:rPr>
        <w:t xml:space="preserve"> and </w:t>
      </w:r>
      <w:r w:rsidR="009D7DDB">
        <w:rPr>
          <w:b/>
          <w:bCs/>
          <w:lang w:eastAsia="zh-CN"/>
        </w:rPr>
        <w:t xml:space="preserve">the </w:t>
      </w:r>
      <w:r w:rsidRPr="004A5107">
        <w:rPr>
          <w:b/>
          <w:bCs/>
          <w:lang w:eastAsia="zh-CN"/>
        </w:rPr>
        <w:t>associated MME-ground so that the change of serving MME-onboard across subsequent passes remains unnoticed to the UE.</w:t>
      </w:r>
      <w:r w:rsidR="005C6DE0">
        <w:rPr>
          <w:b/>
          <w:bCs/>
          <w:lang w:eastAsia="zh-CN"/>
        </w:rPr>
        <w:t xml:space="preserve"> How UE context </w:t>
      </w:r>
      <w:r w:rsidR="005C6DE0" w:rsidRPr="004A5107">
        <w:rPr>
          <w:b/>
          <w:bCs/>
          <w:lang w:eastAsia="zh-CN"/>
        </w:rPr>
        <w:t>synchronisation</w:t>
      </w:r>
      <w:r w:rsidR="005C6DE0">
        <w:rPr>
          <w:b/>
          <w:bCs/>
          <w:lang w:eastAsia="zh-CN"/>
        </w:rPr>
        <w:t xml:space="preserve"> is performed has been left out of 3GPP specs. </w:t>
      </w:r>
    </w:p>
    <w:p w14:paraId="5BD807D5" w14:textId="1F8CEEBB" w:rsidR="00BE31EC" w:rsidRDefault="00BE31EC" w:rsidP="008A1521">
      <w:r>
        <w:t xml:space="preserve">While multi-satellite S&amp;F </w:t>
      </w:r>
      <w:r w:rsidR="005C6DE0">
        <w:t xml:space="preserve">Satellite </w:t>
      </w:r>
      <w:r>
        <w:t>operation benefits from a higher number of satellites (</w:t>
      </w:r>
      <w:proofErr w:type="gramStart"/>
      <w:r>
        <w:t>i.e.</w:t>
      </w:r>
      <w:proofErr w:type="gramEnd"/>
      <w:r>
        <w:t xml:space="preserve"> the UE will be able to interact with the network more often), the need to propagate and </w:t>
      </w:r>
      <w:r w:rsidRPr="00BE31EC">
        <w:t>synchronise the UE context</w:t>
      </w:r>
      <w:r>
        <w:t xml:space="preserve"> after each UE-satellite contact across other satellites that can serve the UE in a next pass can become challenging in terms of feeder link capacity dimensioning</w:t>
      </w:r>
      <w:r w:rsidR="005C6DE0">
        <w:t xml:space="preserve"> and operation</w:t>
      </w:r>
      <w:r>
        <w:t xml:space="preserve">. To cope with this issue, the specification provides two tools </w:t>
      </w:r>
      <w:r w:rsidR="005C6DE0">
        <w:t>that are instrumental for</w:t>
      </w:r>
      <w:r>
        <w:t xml:space="preserve"> </w:t>
      </w:r>
      <w:r w:rsidR="005C6DE0">
        <w:t xml:space="preserve">the </w:t>
      </w:r>
      <w:r>
        <w:t xml:space="preserve">NW </w:t>
      </w:r>
      <w:r w:rsidR="005C6DE0">
        <w:t>to be able to prevent access from a UE until the UE context is properly synchronised in the serving satellites</w:t>
      </w:r>
      <w:r>
        <w:t xml:space="preserve">: </w:t>
      </w:r>
    </w:p>
    <w:p w14:paraId="0828C7B2" w14:textId="3BA0F5A4" w:rsidR="009521CA" w:rsidRDefault="00343D76" w:rsidP="00AD7B50">
      <w:pPr>
        <w:pStyle w:val="ListParagraph"/>
        <w:numPr>
          <w:ilvl w:val="0"/>
          <w:numId w:val="4"/>
        </w:numPr>
      </w:pPr>
      <w:r>
        <w:rPr>
          <w:b/>
          <w:bCs/>
          <w:i/>
          <w:iCs/>
        </w:rPr>
        <w:t xml:space="preserve">S&amp;F </w:t>
      </w:r>
      <w:r w:rsidR="00BE31EC" w:rsidRPr="004A5107">
        <w:rPr>
          <w:b/>
          <w:bCs/>
          <w:i/>
          <w:iCs/>
        </w:rPr>
        <w:t>Wait Timer</w:t>
      </w:r>
      <w:r w:rsidR="009521CA">
        <w:t xml:space="preserve">. </w:t>
      </w:r>
      <w:r w:rsidR="009521CA" w:rsidRPr="009521CA">
        <w:t xml:space="preserve">If a UE indicates Store and Forward capability, the MME may provide the UE </w:t>
      </w:r>
      <w:r w:rsidR="00820A54">
        <w:t xml:space="preserve">with </w:t>
      </w:r>
      <w:r w:rsidR="009521CA" w:rsidRPr="009521CA">
        <w:t>a S&amp;F Wait Timer when accepting or rejecting a NAS procedure. When the S&amp;F Wait Timer expires, the UE may perform a NAS procedure, which can be a subsequent NAS procedure or a reattempt of a NAS procedure previously rejected with a S&amp;F reject cause.</w:t>
      </w:r>
      <w:r w:rsidR="009521CA">
        <w:t xml:space="preserve"> On the network side, the Wait Timer can be adjusted so that the NW has enough time to complete the UE context synchronisation before </w:t>
      </w:r>
      <w:r w:rsidR="00820A54">
        <w:t xml:space="preserve">that </w:t>
      </w:r>
      <w:r w:rsidR="009521CA">
        <w:t xml:space="preserve">the UE retries access. </w:t>
      </w:r>
    </w:p>
    <w:p w14:paraId="1FC6232A" w14:textId="4FB0B1E7" w:rsidR="009521CA" w:rsidRDefault="00343D76" w:rsidP="00AD7B50">
      <w:pPr>
        <w:pStyle w:val="ListParagraph"/>
        <w:numPr>
          <w:ilvl w:val="0"/>
          <w:numId w:val="4"/>
        </w:numPr>
      </w:pPr>
      <w:r>
        <w:rPr>
          <w:b/>
          <w:bCs/>
          <w:i/>
          <w:iCs/>
        </w:rPr>
        <w:t xml:space="preserve">S&amp;F Monitoring </w:t>
      </w:r>
      <w:r w:rsidR="004E1E1A" w:rsidRPr="009521CA">
        <w:rPr>
          <w:b/>
          <w:bCs/>
          <w:i/>
          <w:iCs/>
        </w:rPr>
        <w:t>L</w:t>
      </w:r>
      <w:r w:rsidR="006869B1" w:rsidRPr="009521CA">
        <w:rPr>
          <w:b/>
          <w:bCs/>
          <w:i/>
          <w:iCs/>
        </w:rPr>
        <w:t>ist</w:t>
      </w:r>
      <w:r w:rsidR="009521CA">
        <w:t xml:space="preserve">. This </w:t>
      </w:r>
      <w:r w:rsidR="009521CA" w:rsidRPr="009521CA">
        <w:t>is a list of satellites (identified by satellite ID(s)</w:t>
      </w:r>
      <w:r w:rsidR="009521CA">
        <w:t>, see Figure 1</w:t>
      </w:r>
      <w:r w:rsidR="009521CA" w:rsidRPr="009521CA">
        <w:t>) for the same PLMN. The Satellite ID is</w:t>
      </w:r>
      <w:r w:rsidR="00820A54">
        <w:t xml:space="preserve"> transmitted over</w:t>
      </w:r>
      <w:r w:rsidR="009521CA" w:rsidRPr="009521CA">
        <w:t xml:space="preserve"> the SIB information broadcast by </w:t>
      </w:r>
      <w:proofErr w:type="spellStart"/>
      <w:r w:rsidR="009521CA" w:rsidRPr="009521CA">
        <w:t>eNB</w:t>
      </w:r>
      <w:proofErr w:type="spellEnd"/>
      <w:r w:rsidR="009521CA" w:rsidRPr="009521CA">
        <w:t>.</w:t>
      </w:r>
      <w:r w:rsidR="009521CA">
        <w:t xml:space="preserve"> The list indicates the UE the satellites in which interactions are allowed (</w:t>
      </w:r>
      <w:proofErr w:type="gramStart"/>
      <w:r w:rsidR="009521CA">
        <w:t>i.e.</w:t>
      </w:r>
      <w:proofErr w:type="gramEnd"/>
      <w:r w:rsidR="009521CA">
        <w:t xml:space="preserve"> satellites in which the UE context is going to be handled/available). This list allows the NW to restrict the operation of a UE to a subset of satellites of the PLMN (e.g., a satellite operator with a network of M=100 satellites operating in S&amp;F mode may decide to serve a particular UE using only N=10 of those satellites).  </w:t>
      </w:r>
    </w:p>
    <w:p w14:paraId="132ED897" w14:textId="77777777" w:rsidR="009521CA" w:rsidRDefault="009521CA" w:rsidP="00EC31ED"/>
    <w:p w14:paraId="093D2638" w14:textId="63539F52" w:rsidR="009521CA" w:rsidRDefault="009521CA" w:rsidP="00EC31ED">
      <w:r>
        <w:t xml:space="preserve">The use of above two tools is key to cope with the issue of UE context synchronisation, </w:t>
      </w:r>
      <w:r w:rsidR="002C0739">
        <w:t>especially</w:t>
      </w:r>
      <w:r>
        <w:t xml:space="preserve"> when the changes in the UE context are significant (</w:t>
      </w:r>
      <w:r w:rsidR="004A5107">
        <w:t>e.g.,</w:t>
      </w:r>
      <w:r>
        <w:t xml:space="preserve"> a UE has completed an attach/registration in a given MME-onboard and the new resulting UE context needs to be propagated entirely to the other satellites of the “List of Satellite IDs”). </w:t>
      </w:r>
    </w:p>
    <w:p w14:paraId="3A1BCB7A" w14:textId="4F76C90A" w:rsidR="008F7BDE" w:rsidRDefault="00AD3D2E" w:rsidP="000754C6">
      <w:pPr>
        <w:rPr>
          <w:b/>
          <w:bCs/>
          <w:lang w:eastAsia="zh-CN"/>
        </w:rPr>
      </w:pPr>
      <w:r w:rsidRPr="004A5107">
        <w:rPr>
          <w:b/>
          <w:bCs/>
          <w:u w:val="single"/>
          <w:lang w:eastAsia="zh-CN"/>
        </w:rPr>
        <w:t>Observation 3:</w:t>
      </w:r>
      <w:r w:rsidRPr="004A5107">
        <w:rPr>
          <w:b/>
          <w:bCs/>
          <w:lang w:eastAsia="zh-CN"/>
        </w:rPr>
        <w:t xml:space="preserve"> For split-MME architecture, the “</w:t>
      </w:r>
      <w:r w:rsidR="00343D76">
        <w:rPr>
          <w:b/>
          <w:bCs/>
          <w:lang w:eastAsia="zh-CN"/>
        </w:rPr>
        <w:t xml:space="preserve">S&amp;F </w:t>
      </w:r>
      <w:r w:rsidRPr="004A5107">
        <w:rPr>
          <w:b/>
          <w:bCs/>
          <w:lang w:eastAsia="zh-CN"/>
        </w:rPr>
        <w:t>Wait Timer” and “</w:t>
      </w:r>
      <w:r w:rsidR="00343D76">
        <w:rPr>
          <w:b/>
          <w:bCs/>
          <w:lang w:eastAsia="zh-CN"/>
        </w:rPr>
        <w:t xml:space="preserve">S&amp;F Monitoring </w:t>
      </w:r>
      <w:r w:rsidRPr="004A5107">
        <w:rPr>
          <w:b/>
          <w:bCs/>
          <w:lang w:eastAsia="zh-CN"/>
        </w:rPr>
        <w:t xml:space="preserve">List” </w:t>
      </w:r>
      <w:r w:rsidR="008F7BDE">
        <w:rPr>
          <w:b/>
          <w:bCs/>
          <w:lang w:eastAsia="zh-CN"/>
        </w:rPr>
        <w:t>can be used to prevent the UE from accessing a forthcoming satellite operating in S&amp;F mode if the UE context has not been updated yet in that satellite (this can be achieved using the “S&amp;F Wait Timer”) as well as to prevent the UE from accessing a satellite operating in S&amp;F mode that is not expected to host the UE Context (</w:t>
      </w:r>
      <w:r w:rsidR="008F7BDE">
        <w:rPr>
          <w:b/>
          <w:bCs/>
          <w:lang w:eastAsia="zh-CN"/>
        </w:rPr>
        <w:t xml:space="preserve">this can be achieved using the “S&amp;F </w:t>
      </w:r>
      <w:r w:rsidR="008F7BDE">
        <w:rPr>
          <w:b/>
          <w:bCs/>
          <w:lang w:eastAsia="zh-CN"/>
        </w:rPr>
        <w:t>Monitoring List</w:t>
      </w:r>
      <w:r w:rsidR="008F7BDE">
        <w:rPr>
          <w:b/>
          <w:bCs/>
          <w:lang w:eastAsia="zh-CN"/>
        </w:rPr>
        <w:t>”)</w:t>
      </w:r>
      <w:r w:rsidR="008F7BDE">
        <w:rPr>
          <w:b/>
          <w:bCs/>
          <w:lang w:eastAsia="zh-CN"/>
        </w:rPr>
        <w:t xml:space="preserve">. </w:t>
      </w:r>
    </w:p>
    <w:p w14:paraId="3D76C9EA" w14:textId="2AEDC2EA" w:rsidR="000754C6" w:rsidRDefault="009521CA" w:rsidP="00EC31ED">
      <w:r>
        <w:t xml:space="preserve">However, </w:t>
      </w:r>
      <w:r w:rsidR="000754C6">
        <w:t xml:space="preserve">keeping aside the NAS procedures related to the management of </w:t>
      </w:r>
      <w:r w:rsidR="00343D76">
        <w:t>E</w:t>
      </w:r>
      <w:r w:rsidR="000754C6">
        <w:t xml:space="preserve">MM / </w:t>
      </w:r>
      <w:r w:rsidR="00343D76">
        <w:t>E</w:t>
      </w:r>
      <w:r w:rsidR="000754C6">
        <w:t xml:space="preserve">SM state changes which can be handled by previously </w:t>
      </w:r>
      <w:r w:rsidR="00343D76">
        <w:t xml:space="preserve">two </w:t>
      </w:r>
      <w:r w:rsidR="000754C6">
        <w:t xml:space="preserve">mentioned tools, a common case for IoT devices is expected to be the case where: </w:t>
      </w:r>
    </w:p>
    <w:p w14:paraId="25C39D29" w14:textId="4E479DEA" w:rsidR="000754C6" w:rsidRDefault="00343D76" w:rsidP="00AD7B50">
      <w:pPr>
        <w:pStyle w:val="ListParagraph"/>
      </w:pPr>
      <w:r>
        <w:t xml:space="preserve">An </w:t>
      </w:r>
      <w:r w:rsidR="000754C6" w:rsidRPr="000754C6">
        <w:t xml:space="preserve">IoT device </w:t>
      </w:r>
      <w:r>
        <w:t xml:space="preserve">attaches to </w:t>
      </w:r>
      <w:r w:rsidR="000754C6">
        <w:t>the network</w:t>
      </w:r>
      <w:r>
        <w:t xml:space="preserve"> and</w:t>
      </w:r>
      <w:r w:rsidR="000754C6">
        <w:t xml:space="preserve"> </w:t>
      </w:r>
      <w:r>
        <w:t>r</w:t>
      </w:r>
      <w:r w:rsidR="000754C6">
        <w:t>egistration stat</w:t>
      </w:r>
      <w:r>
        <w:t>e</w:t>
      </w:r>
      <w:r w:rsidR="000754C6">
        <w:t xml:space="preserve"> is expected to </w:t>
      </w:r>
      <w:r>
        <w:t xml:space="preserve">be kept </w:t>
      </w:r>
      <w:r w:rsidR="000754C6">
        <w:t xml:space="preserve">for a long period of time (e.g., days or longer). </w:t>
      </w:r>
    </w:p>
    <w:p w14:paraId="75F17737" w14:textId="7C1D62D1" w:rsidR="000754C6" w:rsidRDefault="00343D76" w:rsidP="00AD7B50">
      <w:pPr>
        <w:pStyle w:val="ListParagraph"/>
      </w:pPr>
      <w:r>
        <w:t xml:space="preserve">While registered, an </w:t>
      </w:r>
      <w:r w:rsidR="000754C6">
        <w:t xml:space="preserve">IoT device </w:t>
      </w:r>
      <w:r>
        <w:t xml:space="preserve">can perform </w:t>
      </w:r>
      <w:r w:rsidR="000754C6" w:rsidRPr="000754C6">
        <w:t>Mobile Originated (MO) or Mobile Terminated (MT) data transfers</w:t>
      </w:r>
      <w:r>
        <w:t xml:space="preserve"> as long as satellite passes becomes available, without needing to re-attach or re-establish security context in each pass.</w:t>
      </w:r>
    </w:p>
    <w:p w14:paraId="73D6433D" w14:textId="77777777" w:rsidR="000754C6" w:rsidRDefault="000754C6" w:rsidP="000754C6"/>
    <w:p w14:paraId="439ECBAF" w14:textId="555FA33D" w:rsidR="000754C6" w:rsidRDefault="000754C6" w:rsidP="00EC31ED">
      <w:r>
        <w:t xml:space="preserve">In such </w:t>
      </w:r>
      <w:r w:rsidR="00343D76">
        <w:t xml:space="preserve">a </w:t>
      </w:r>
      <w:r>
        <w:t xml:space="preserve">situation, only performing MO and MT data transfers during a satellite pass means that the only changes to occur in the UE context are the increase of the </w:t>
      </w:r>
      <w:r w:rsidRPr="000754C6">
        <w:t>NAS Counters</w:t>
      </w:r>
      <w:r w:rsidR="005F75DF">
        <w:rPr>
          <w:rStyle w:val="FootnoteReference"/>
        </w:rPr>
        <w:footnoteReference w:id="1"/>
      </w:r>
      <w:r>
        <w:t xml:space="preserve">. </w:t>
      </w:r>
    </w:p>
    <w:p w14:paraId="32BE4F75" w14:textId="77777777" w:rsidR="005F75DF" w:rsidRDefault="005F75DF" w:rsidP="005F75DF"/>
    <w:p w14:paraId="219A8F93" w14:textId="1CC9E9ED" w:rsidR="00AD3D2E" w:rsidRDefault="00AD3D2E" w:rsidP="005F75DF">
      <w:pPr>
        <w:jc w:val="both"/>
        <w:rPr>
          <w:b/>
          <w:bCs/>
          <w:lang w:eastAsia="zh-CN"/>
        </w:rPr>
      </w:pPr>
      <w:r w:rsidRPr="004A5107">
        <w:rPr>
          <w:b/>
          <w:bCs/>
          <w:u w:val="single"/>
          <w:lang w:eastAsia="zh-CN"/>
        </w:rPr>
        <w:t>Observation 4:</w:t>
      </w:r>
      <w:r w:rsidRPr="004A5107">
        <w:rPr>
          <w:b/>
          <w:bCs/>
          <w:lang w:eastAsia="zh-CN"/>
        </w:rPr>
        <w:t xml:space="preserve"> However, a common case with IoT devices is expected to be that where the IoT device, once properly </w:t>
      </w:r>
      <w:r w:rsidR="00343D76">
        <w:rPr>
          <w:b/>
          <w:bCs/>
          <w:lang w:eastAsia="zh-CN"/>
        </w:rPr>
        <w:t>registered in</w:t>
      </w:r>
      <w:r w:rsidRPr="004A5107">
        <w:rPr>
          <w:b/>
          <w:bCs/>
          <w:lang w:eastAsia="zh-CN"/>
        </w:rPr>
        <w:t xml:space="preserve">to the network, it’s only going to use </w:t>
      </w:r>
      <w:r w:rsidR="008F7BDE">
        <w:rPr>
          <w:b/>
          <w:bCs/>
          <w:lang w:eastAsia="zh-CN"/>
        </w:rPr>
        <w:t xml:space="preserve">a </w:t>
      </w:r>
      <w:r w:rsidR="00343D76">
        <w:rPr>
          <w:b/>
          <w:bCs/>
          <w:lang w:eastAsia="zh-CN"/>
        </w:rPr>
        <w:t>forthcoming</w:t>
      </w:r>
      <w:r w:rsidRPr="004A5107">
        <w:rPr>
          <w:b/>
          <w:bCs/>
          <w:lang w:eastAsia="zh-CN"/>
        </w:rPr>
        <w:t xml:space="preserve"> satellite pass to send or receive data</w:t>
      </w:r>
      <w:r w:rsidR="00343D76">
        <w:rPr>
          <w:b/>
          <w:bCs/>
          <w:lang w:eastAsia="zh-CN"/>
        </w:rPr>
        <w:t xml:space="preserve"> </w:t>
      </w:r>
      <w:r w:rsidR="00343D76">
        <w:rPr>
          <w:b/>
          <w:bCs/>
          <w:lang w:eastAsia="zh-CN"/>
        </w:rPr>
        <w:lastRenderedPageBreak/>
        <w:t>without needing to re-attach or update the UE context parameters related to EMM/ESM states</w:t>
      </w:r>
      <w:r w:rsidRPr="004A5107">
        <w:rPr>
          <w:b/>
          <w:bCs/>
          <w:lang w:eastAsia="zh-CN"/>
        </w:rPr>
        <w:t>. In such a case, the only changes that will occur in the UE context are the increase of the NAS Counters.</w:t>
      </w:r>
    </w:p>
    <w:p w14:paraId="271E48F1" w14:textId="7189E64C" w:rsidR="00AD3D2E" w:rsidRDefault="00AD3D2E" w:rsidP="00EC31ED">
      <w:r>
        <w:t>For such cases, having a solution that</w:t>
      </w:r>
      <w:r w:rsidR="00313F4E">
        <w:t xml:space="preserve"> prevents the</w:t>
      </w:r>
      <w:r>
        <w:t xml:space="preserve"> network from having to synchronise the UE context </w:t>
      </w:r>
      <w:r w:rsidR="000754C6">
        <w:t xml:space="preserve">only </w:t>
      </w:r>
      <w:r w:rsidR="00313F4E">
        <w:t xml:space="preserve">because of the </w:t>
      </w:r>
      <w:r w:rsidR="00343D76">
        <w:t xml:space="preserve">change of </w:t>
      </w:r>
      <w:r w:rsidR="000754C6">
        <w:t xml:space="preserve">NAS Counters </w:t>
      </w:r>
      <w:r>
        <w:t xml:space="preserve">can </w:t>
      </w:r>
      <w:r w:rsidR="00313F4E">
        <w:t>importantly contribute to improve the service (e.g., increase of revisit time) and reduce the signalling overhead in the feeder link (e.g., less UE context updates between MME-onboards)</w:t>
      </w:r>
      <w:r>
        <w:t xml:space="preserve">. </w:t>
      </w:r>
    </w:p>
    <w:p w14:paraId="5762F17C" w14:textId="77777777" w:rsidR="002C0739" w:rsidRDefault="002C0739" w:rsidP="000754C6">
      <w:pPr>
        <w:jc w:val="both"/>
        <w:rPr>
          <w:b/>
          <w:bCs/>
          <w:u w:val="single"/>
        </w:rPr>
      </w:pPr>
    </w:p>
    <w:p w14:paraId="0FF84C8A" w14:textId="3E48112B" w:rsidR="008F7BDE" w:rsidRDefault="009521CA" w:rsidP="000754C6">
      <w:pPr>
        <w:jc w:val="both"/>
        <w:rPr>
          <w:b/>
          <w:bCs/>
        </w:rPr>
      </w:pPr>
      <w:r w:rsidRPr="000754C6">
        <w:rPr>
          <w:b/>
          <w:bCs/>
          <w:u w:val="single"/>
        </w:rPr>
        <w:t>Proposal#1</w:t>
      </w:r>
      <w:r w:rsidRPr="00AD3D2E">
        <w:rPr>
          <w:b/>
          <w:bCs/>
        </w:rPr>
        <w:t>.</w:t>
      </w:r>
      <w:r w:rsidRPr="000754C6">
        <w:rPr>
          <w:b/>
          <w:bCs/>
        </w:rPr>
        <w:t xml:space="preserve"> </w:t>
      </w:r>
      <w:r w:rsidR="00911DC0">
        <w:rPr>
          <w:b/>
          <w:bCs/>
        </w:rPr>
        <w:t xml:space="preserve">SA3 </w:t>
      </w:r>
      <w:r w:rsidR="000754C6" w:rsidRPr="000754C6">
        <w:rPr>
          <w:b/>
          <w:bCs/>
        </w:rPr>
        <w:t xml:space="preserve">to </w:t>
      </w:r>
      <w:r w:rsidR="008F7BDE">
        <w:rPr>
          <w:b/>
          <w:bCs/>
        </w:rPr>
        <w:t xml:space="preserve">define a solution for S&amp;F satellite operation that allows a </w:t>
      </w:r>
      <w:r w:rsidRPr="000754C6">
        <w:rPr>
          <w:b/>
          <w:bCs/>
        </w:rPr>
        <w:t xml:space="preserve">UE </w:t>
      </w:r>
      <w:r w:rsidR="008F7BDE">
        <w:rPr>
          <w:b/>
          <w:bCs/>
        </w:rPr>
        <w:t xml:space="preserve">to interact with a set of </w:t>
      </w:r>
      <w:r w:rsidR="008F7BDE" w:rsidRPr="004A5107">
        <w:rPr>
          <w:b/>
          <w:bCs/>
          <w:lang w:eastAsia="zh-CN"/>
        </w:rPr>
        <w:t>MME-onboard</w:t>
      </w:r>
      <w:r w:rsidR="008F7BDE">
        <w:rPr>
          <w:b/>
          <w:bCs/>
          <w:lang w:eastAsia="zh-CN"/>
        </w:rPr>
        <w:t>(s)</w:t>
      </w:r>
      <w:r w:rsidR="008F7BDE">
        <w:rPr>
          <w:b/>
          <w:bCs/>
          <w:lang w:eastAsia="zh-CN"/>
        </w:rPr>
        <w:t xml:space="preserve"> assuming that the UE context is synchronised across the MME-onboard(s) (</w:t>
      </w:r>
      <w:proofErr w:type="gramStart"/>
      <w:r w:rsidR="008F7BDE">
        <w:rPr>
          <w:b/>
          <w:bCs/>
          <w:lang w:eastAsia="zh-CN"/>
        </w:rPr>
        <w:t>i.e.</w:t>
      </w:r>
      <w:proofErr w:type="gramEnd"/>
      <w:r w:rsidR="008F7BDE">
        <w:rPr>
          <w:b/>
          <w:bCs/>
          <w:lang w:eastAsia="zh-CN"/>
        </w:rPr>
        <w:t xml:space="preserve"> this is the current assumption under Rel-19) </w:t>
      </w:r>
      <w:r w:rsidR="008F7BDE" w:rsidRPr="008F7BDE">
        <w:rPr>
          <w:b/>
          <w:bCs/>
          <w:u w:val="single"/>
          <w:lang w:eastAsia="zh-CN"/>
        </w:rPr>
        <w:t>with the exception of the NAS counters</w:t>
      </w:r>
      <w:r w:rsidR="008F7BDE">
        <w:rPr>
          <w:b/>
          <w:bCs/>
          <w:lang w:eastAsia="zh-CN"/>
        </w:rPr>
        <w:t>. Such a solution allows enhancing the service (</w:t>
      </w:r>
      <w:proofErr w:type="gramStart"/>
      <w:r w:rsidR="008F7BDE">
        <w:rPr>
          <w:b/>
          <w:bCs/>
          <w:lang w:eastAsia="zh-CN"/>
        </w:rPr>
        <w:t>i.e.</w:t>
      </w:r>
      <w:proofErr w:type="gramEnd"/>
      <w:r w:rsidR="008F7BDE">
        <w:rPr>
          <w:b/>
          <w:bCs/>
          <w:lang w:eastAsia="zh-CN"/>
        </w:rPr>
        <w:t xml:space="preserve"> the UE will be able to interact with a higher number of satellites, therefore reducing the revisit time and message transfer latency) and reduce the signalling load on the NW side associated with UE Context synchronisation across MME-onboard(s).     </w:t>
      </w:r>
    </w:p>
    <w:p w14:paraId="7AFEC137" w14:textId="542D9BC6" w:rsidR="008F7BDE" w:rsidRDefault="008F7BDE" w:rsidP="000754C6">
      <w:pPr>
        <w:jc w:val="both"/>
        <w:rPr>
          <w:b/>
          <w:bCs/>
        </w:rPr>
      </w:pPr>
    </w:p>
    <w:p w14:paraId="18B40B44" w14:textId="53A60EF9" w:rsidR="008F7BDE" w:rsidRDefault="008F7BDE" w:rsidP="008F7BDE">
      <w:pPr>
        <w:pStyle w:val="Heading1"/>
      </w:pPr>
      <w:r>
        <w:t>2</w:t>
      </w:r>
      <w:r>
        <w:tab/>
      </w:r>
      <w:r>
        <w:t>Discussion on possible solutions</w:t>
      </w:r>
    </w:p>
    <w:p w14:paraId="5BDBC226" w14:textId="77777777" w:rsidR="008F7BDE" w:rsidRDefault="008F7BDE" w:rsidP="000754C6">
      <w:pPr>
        <w:jc w:val="both"/>
        <w:rPr>
          <w:b/>
          <w:bCs/>
        </w:rPr>
      </w:pPr>
    </w:p>
    <w:p w14:paraId="5E995F75" w14:textId="1137ACAE" w:rsidR="00CC2B9E" w:rsidRDefault="00CC2B9E" w:rsidP="00EC31ED">
      <w:r>
        <w:t xml:space="preserve">Two possible solution approaches to Proposal#1 </w:t>
      </w:r>
      <w:r w:rsidR="008F7BDE">
        <w:t>were</w:t>
      </w:r>
      <w:r>
        <w:t xml:space="preserve"> outlined in </w:t>
      </w:r>
      <w:r w:rsidR="008F7BDE" w:rsidRPr="008F7BDE">
        <w:t>S3-250932</w:t>
      </w:r>
      <w:r w:rsidR="008F7BDE">
        <w:t xml:space="preserve"> and are reproduced here, adding some </w:t>
      </w:r>
      <w:r w:rsidR="008F7BDE" w:rsidRPr="006C59E5">
        <w:rPr>
          <w:u w:val="single"/>
        </w:rPr>
        <w:t>further details for the solution approach#2</w:t>
      </w:r>
      <w:r w:rsidR="008F7BDE">
        <w:t xml:space="preserve">. </w:t>
      </w:r>
      <w:r w:rsidR="00911DC0">
        <w:t>The main intention is to illustrate the sort of solution</w:t>
      </w:r>
      <w:r w:rsidR="002C0739">
        <w:t xml:space="preserve"> approaches</w:t>
      </w:r>
      <w:r w:rsidR="00911DC0">
        <w:t xml:space="preserve"> that in our view could be </w:t>
      </w:r>
      <w:r w:rsidR="002C0739">
        <w:t>feasible to address</w:t>
      </w:r>
      <w:r w:rsidR="00911DC0">
        <w:t>, while not advocating for any specific solution</w:t>
      </w:r>
      <w:r w:rsidR="002C0739">
        <w:t xml:space="preserve"> nor disregarding other approaches</w:t>
      </w:r>
      <w:r w:rsidR="00911DC0">
        <w:t xml:space="preserve">. </w:t>
      </w:r>
    </w:p>
    <w:p w14:paraId="68D128E9" w14:textId="40CC96EC" w:rsidR="00CC2B9E" w:rsidRPr="00AD7B50" w:rsidRDefault="00CC2B9E" w:rsidP="00EC31ED">
      <w:pPr>
        <w:rPr>
          <w:b/>
          <w:bCs/>
        </w:rPr>
      </w:pPr>
      <w:r w:rsidRPr="00AD7B50">
        <w:rPr>
          <w:b/>
          <w:bCs/>
        </w:rPr>
        <w:t xml:space="preserve">Solution approach#1: </w:t>
      </w:r>
      <w:r w:rsidR="00D74042">
        <w:rPr>
          <w:b/>
          <w:bCs/>
        </w:rPr>
        <w:t>EPS security context in the UE includes s</w:t>
      </w:r>
      <w:r w:rsidRPr="00AD7B50">
        <w:rPr>
          <w:b/>
          <w:bCs/>
        </w:rPr>
        <w:t>eparate pair</w:t>
      </w:r>
      <w:r w:rsidR="002C0739">
        <w:rPr>
          <w:b/>
          <w:bCs/>
        </w:rPr>
        <w:t>s</w:t>
      </w:r>
      <w:r w:rsidRPr="00AD7B50">
        <w:rPr>
          <w:b/>
          <w:bCs/>
        </w:rPr>
        <w:t xml:space="preserve"> of NAS counters per </w:t>
      </w:r>
      <w:proofErr w:type="spellStart"/>
      <w:r w:rsidRPr="00AD7B50">
        <w:rPr>
          <w:b/>
          <w:bCs/>
        </w:rPr>
        <w:t>SatelliteID</w:t>
      </w:r>
      <w:proofErr w:type="spellEnd"/>
      <w:r w:rsidRPr="00AD7B50">
        <w:rPr>
          <w:b/>
          <w:bCs/>
        </w:rPr>
        <w:t xml:space="preserve">. </w:t>
      </w:r>
    </w:p>
    <w:p w14:paraId="7A08A3EC" w14:textId="32BF5851" w:rsidR="00606BBA" w:rsidRDefault="002C0739" w:rsidP="00EC31ED">
      <w:r>
        <w:t xml:space="preserve">This solution approach considers that </w:t>
      </w:r>
      <w:r w:rsidR="00AD3D2E">
        <w:t xml:space="preserve">separate </w:t>
      </w:r>
      <w:r w:rsidR="00BD28E2">
        <w:t>pair</w:t>
      </w:r>
      <w:r>
        <w:t>s</w:t>
      </w:r>
      <w:r w:rsidR="004A5107">
        <w:t xml:space="preserve"> of </w:t>
      </w:r>
      <w:r w:rsidR="00AD3D2E">
        <w:t xml:space="preserve">NAS counters </w:t>
      </w:r>
      <w:r w:rsidR="00606BBA">
        <w:t>for each of the satellites in which the registration is valid</w:t>
      </w:r>
      <w:r>
        <w:t xml:space="preserve"> can be included in the EPS security context in the UE</w:t>
      </w:r>
      <w:r w:rsidR="00606BBA">
        <w:t>. Such an approach could be based on the following principles:</w:t>
      </w:r>
    </w:p>
    <w:p w14:paraId="17D451F1" w14:textId="17E43CFA" w:rsidR="00606BBA" w:rsidRDefault="00606BBA" w:rsidP="00AD7B50">
      <w:pPr>
        <w:pStyle w:val="ListParagraph"/>
      </w:pPr>
      <w:r w:rsidRPr="00C93C29">
        <w:t xml:space="preserve">In S&amp;F Satellite operation, the subset of satellites operating in S&amp;F Mode </w:t>
      </w:r>
      <w:r>
        <w:t>in</w:t>
      </w:r>
      <w:r w:rsidRPr="00C93C29">
        <w:t xml:space="preserve"> which a given UE registration is valid are expected to </w:t>
      </w:r>
      <w:r>
        <w:t>maintain a synchronised</w:t>
      </w:r>
      <w:r w:rsidRPr="00C93C29">
        <w:t xml:space="preserve"> UE context</w:t>
      </w:r>
      <w:r>
        <w:t xml:space="preserve"> (i.e., UE context consistency across satellites is assumed: however, the synchronisation mechanism is outside the scope of 3GPP). The only </w:t>
      </w:r>
      <w:r w:rsidRPr="00C93C29">
        <w:t xml:space="preserve">exception </w:t>
      </w:r>
      <w:r>
        <w:t xml:space="preserve">to this synchronization is the </w:t>
      </w:r>
      <w:r w:rsidRPr="00C93C29">
        <w:t>NAS counters, which may or may not be synchronised between the satellites.</w:t>
      </w:r>
    </w:p>
    <w:p w14:paraId="1EC58F1E" w14:textId="06F179F0" w:rsidR="00606BBA" w:rsidRDefault="00606BBA" w:rsidP="00AD7B50">
      <w:pPr>
        <w:pStyle w:val="ListParagraph"/>
      </w:pPr>
      <w:r w:rsidRPr="00E92D73">
        <w:t xml:space="preserve">When a </w:t>
      </w:r>
      <w:r w:rsidRPr="00C93C29">
        <w:t xml:space="preserve">UE registration is valid in multiple satellites </w:t>
      </w:r>
      <w:r w:rsidRPr="00E92D73">
        <w:t xml:space="preserve">operating in S&amp;F mode, </w:t>
      </w:r>
      <w:r>
        <w:t xml:space="preserve">the UE includes separate pair of NAS Counters to interact with each one of the satellites in which the registration is valid. Each pair of NAS Counters is associated with a </w:t>
      </w:r>
      <w:proofErr w:type="spellStart"/>
      <w:r>
        <w:t>SatelliteID</w:t>
      </w:r>
      <w:proofErr w:type="spellEnd"/>
      <w:r>
        <w:t>.</w:t>
      </w:r>
    </w:p>
    <w:p w14:paraId="24885F87" w14:textId="77777777" w:rsidR="00606BBA" w:rsidRDefault="00606BBA" w:rsidP="00AD7B50">
      <w:pPr>
        <w:ind w:left="720"/>
      </w:pPr>
    </w:p>
    <w:p w14:paraId="35DA682E" w14:textId="71B1AFE4" w:rsidR="00CC2B9E" w:rsidRPr="00AD7B50" w:rsidRDefault="00CC2B9E" w:rsidP="00EC31ED">
      <w:pPr>
        <w:rPr>
          <w:b/>
          <w:bCs/>
        </w:rPr>
      </w:pPr>
      <w:r w:rsidRPr="00AD7B50">
        <w:rPr>
          <w:b/>
          <w:bCs/>
        </w:rPr>
        <w:t>Solution approach#2:</w:t>
      </w:r>
      <w:r w:rsidR="00D74042">
        <w:rPr>
          <w:b/>
          <w:bCs/>
        </w:rPr>
        <w:t xml:space="preserve"> New s</w:t>
      </w:r>
      <w:r>
        <w:rPr>
          <w:b/>
          <w:bCs/>
        </w:rPr>
        <w:t>pecific rules to handle NAS Counter Overflow in S&amp;F mode.</w:t>
      </w:r>
    </w:p>
    <w:p w14:paraId="23D991C5" w14:textId="20E9B001" w:rsidR="00145359" w:rsidRDefault="0063278B" w:rsidP="00EC31ED">
      <w:r>
        <w:t xml:space="preserve">Another potential solution </w:t>
      </w:r>
      <w:r w:rsidR="00606BBA">
        <w:t xml:space="preserve">approach </w:t>
      </w:r>
      <w:r>
        <w:t xml:space="preserve">is </w:t>
      </w:r>
      <w:r w:rsidR="00BC0B73">
        <w:t>to maintain</w:t>
      </w:r>
      <w:r>
        <w:t xml:space="preserve"> a single pair of NAS Counters </w:t>
      </w:r>
      <w:r w:rsidR="00BC0B73">
        <w:t xml:space="preserve">while introducing </w:t>
      </w:r>
      <w:r>
        <w:t xml:space="preserve">specific rules </w:t>
      </w:r>
      <w:r w:rsidR="00BC0B73">
        <w:t>for</w:t>
      </w:r>
      <w:r>
        <w:t xml:space="preserve"> managing </w:t>
      </w:r>
      <w:r w:rsidR="00BC0B73">
        <w:t xml:space="preserve">the </w:t>
      </w:r>
      <w:r>
        <w:t xml:space="preserve">NAS counters </w:t>
      </w:r>
      <w:r w:rsidR="00BC0B73">
        <w:t>in S&amp;F</w:t>
      </w:r>
      <w:r>
        <w:t xml:space="preserve"> Satellite operation. </w:t>
      </w:r>
      <w:r w:rsidR="00BC0B73">
        <w:t>This approach</w:t>
      </w:r>
      <w:r>
        <w:t xml:space="preserve"> could be based on the following principles:</w:t>
      </w:r>
    </w:p>
    <w:p w14:paraId="685CFFF2" w14:textId="3D4DFA85" w:rsidR="00C93C29" w:rsidRDefault="00C93C29" w:rsidP="00AD7B50">
      <w:pPr>
        <w:pStyle w:val="ListParagraph"/>
      </w:pPr>
      <w:r w:rsidRPr="00C93C29">
        <w:t xml:space="preserve">In S&amp;F Satellite operation, the subset of satellites operating in S&amp;F Mode </w:t>
      </w:r>
      <w:r w:rsidR="00BC0B73">
        <w:t>in</w:t>
      </w:r>
      <w:r w:rsidRPr="00C93C29">
        <w:t xml:space="preserve"> which a given UE registration is valid</w:t>
      </w:r>
      <w:r>
        <w:t>,</w:t>
      </w:r>
      <w:r w:rsidRPr="00C93C29">
        <w:t xml:space="preserve"> are expected to </w:t>
      </w:r>
      <w:r w:rsidR="00BC0B73">
        <w:t>maintain a synchronised</w:t>
      </w:r>
      <w:r w:rsidRPr="00C93C29">
        <w:t xml:space="preserve"> UE context</w:t>
      </w:r>
      <w:r>
        <w:t xml:space="preserve"> (</w:t>
      </w:r>
      <w:r w:rsidR="00AD7B50">
        <w:t>i.e.,</w:t>
      </w:r>
      <w:r>
        <w:t xml:space="preserve"> UE context </w:t>
      </w:r>
      <w:r w:rsidR="00BC0B73">
        <w:t xml:space="preserve">consistency across satellites is assumed: however, the synchronisation mechanism is outside the scope of 3GPP). The only </w:t>
      </w:r>
      <w:r w:rsidRPr="00C93C29">
        <w:t xml:space="preserve">exception </w:t>
      </w:r>
      <w:r w:rsidR="00BC0B73">
        <w:t xml:space="preserve">to this synchronization is the </w:t>
      </w:r>
      <w:r w:rsidRPr="00C93C29">
        <w:t>NAS counters, which may or may not be synchronised between the satellites.</w:t>
      </w:r>
    </w:p>
    <w:p w14:paraId="4CDA76DC" w14:textId="1DE15FE6" w:rsidR="00BC0B73" w:rsidRDefault="00C93C29" w:rsidP="00AD7B50">
      <w:pPr>
        <w:pStyle w:val="ListParagraph"/>
      </w:pPr>
      <w:r w:rsidRPr="00AD7B50">
        <w:t xml:space="preserve">When a </w:t>
      </w:r>
      <w:r w:rsidR="0063278B" w:rsidRPr="00C93C29">
        <w:t xml:space="preserve">UE registration is valid in multiple satellites </w:t>
      </w:r>
      <w:r w:rsidRPr="00AD7B50">
        <w:t xml:space="preserve">operating in S&amp;F mode, </w:t>
      </w:r>
      <w:r w:rsidR="00BC0B73">
        <w:t xml:space="preserve">each time the UE interacts with one of these satellites, </w:t>
      </w:r>
      <w:r w:rsidR="0063278B" w:rsidRPr="00C93C29">
        <w:t xml:space="preserve">the UL NAS </w:t>
      </w:r>
      <w:r w:rsidRPr="00AD7B50">
        <w:t>Overflow C</w:t>
      </w:r>
      <w:r w:rsidR="0063278B" w:rsidRPr="00C93C29">
        <w:t>ounter</w:t>
      </w:r>
      <w:r w:rsidRPr="00AD7B50">
        <w:t xml:space="preserve"> (OC)</w:t>
      </w:r>
      <w:r w:rsidR="0063278B" w:rsidRPr="00C93C29">
        <w:t xml:space="preserve"> stored in </w:t>
      </w:r>
      <w:r w:rsidRPr="00AD7B50">
        <w:t>the UE</w:t>
      </w:r>
      <w:r w:rsidR="0063278B" w:rsidRPr="00C93C29">
        <w:t xml:space="preserve"> </w:t>
      </w:r>
      <w:r w:rsidR="00BC0B73">
        <w:t xml:space="preserve">may </w:t>
      </w:r>
      <w:r w:rsidR="0063278B" w:rsidRPr="00C93C29">
        <w:t xml:space="preserve">be higher than the UL NAS </w:t>
      </w:r>
      <w:r w:rsidRPr="00AD7B50">
        <w:t>OC</w:t>
      </w:r>
      <w:r w:rsidR="0063278B" w:rsidRPr="00C93C29">
        <w:t xml:space="preserve"> </w:t>
      </w:r>
      <w:r w:rsidRPr="00AD7B50">
        <w:t>stored</w:t>
      </w:r>
      <w:r w:rsidR="0063278B" w:rsidRPr="00C93C29">
        <w:t xml:space="preserve"> in </w:t>
      </w:r>
      <w:r w:rsidRPr="00AD7B50">
        <w:t>the serving satellite</w:t>
      </w:r>
      <w:r w:rsidR="00BC0B73">
        <w:t xml:space="preserve">. This discrepancy can arise due to </w:t>
      </w:r>
      <w:r w:rsidRPr="00AD7B50">
        <w:t>previous</w:t>
      </w:r>
      <w:r w:rsidR="0063278B" w:rsidRPr="00C93C29">
        <w:t xml:space="preserve"> </w:t>
      </w:r>
      <w:r w:rsidRPr="00AD7B50">
        <w:t>interactions</w:t>
      </w:r>
      <w:r w:rsidR="0063278B" w:rsidRPr="00C93C29">
        <w:t xml:space="preserve"> between the UE</w:t>
      </w:r>
      <w:r w:rsidRPr="00AD7B50">
        <w:t xml:space="preserve"> and other serving satellites </w:t>
      </w:r>
      <w:r w:rsidR="00BC0B73">
        <w:t xml:space="preserve">where the </w:t>
      </w:r>
      <w:r w:rsidRPr="00AD7B50">
        <w:t>UL NAS OC</w:t>
      </w:r>
      <w:r w:rsidR="00BC0B73">
        <w:t xml:space="preserve"> in the UE was incremented</w:t>
      </w:r>
      <w:r w:rsidR="00911DC0">
        <w:t xml:space="preserve"> </w:t>
      </w:r>
      <w:r w:rsidR="00911DC0" w:rsidRPr="00911DC0">
        <w:t>when the UL NAS SQN wrapped around</w:t>
      </w:r>
      <w:r w:rsidRPr="00AD7B50">
        <w:t xml:space="preserve">. In such </w:t>
      </w:r>
      <w:r w:rsidR="00BC0B73">
        <w:t>case</w:t>
      </w:r>
      <w:r w:rsidRPr="00AD7B50">
        <w:t xml:space="preserve">, if </w:t>
      </w:r>
      <w:r w:rsidR="00BC0B73">
        <w:t xml:space="preserve">the MME fails to verify the </w:t>
      </w:r>
      <w:r w:rsidRPr="00AD7B50">
        <w:t xml:space="preserve">MAC integrity of a </w:t>
      </w:r>
      <w:r w:rsidR="00BC0B73">
        <w:t xml:space="preserve">received </w:t>
      </w:r>
      <w:r w:rsidRPr="00AD7B50">
        <w:t xml:space="preserve">NAS packet </w:t>
      </w:r>
      <w:r w:rsidR="00BC0B73">
        <w:t xml:space="preserve">using the </w:t>
      </w:r>
      <w:r w:rsidRPr="00AD7B50">
        <w:t xml:space="preserve">last stored UL NAS OC, the MME may </w:t>
      </w:r>
      <w:r w:rsidR="00BC0B73">
        <w:t>attempt</w:t>
      </w:r>
      <w:r w:rsidRPr="00AD7B50">
        <w:t xml:space="preserve"> </w:t>
      </w:r>
      <w:r w:rsidR="00BC0B73" w:rsidRPr="00BC0B73">
        <w:t>to validate integrity using a series of consecutively incremented UL NAS OC values. If successful, the MME updates its stored UL NAS OC accordingly.</w:t>
      </w:r>
      <w:r w:rsidR="006C59E5">
        <w:t xml:space="preserve"> This algorithm is represented in Figure </w:t>
      </w:r>
      <w:r w:rsidR="00F04D9F">
        <w:t>2</w:t>
      </w:r>
      <w:r w:rsidR="006C59E5">
        <w:t xml:space="preserve">. </w:t>
      </w:r>
    </w:p>
    <w:p w14:paraId="249EF3F0" w14:textId="3988EDF6" w:rsidR="00212531" w:rsidRDefault="00212531" w:rsidP="00AD7B50">
      <w:pPr>
        <w:pStyle w:val="ListParagraph"/>
      </w:pPr>
      <w:r w:rsidRPr="00212531">
        <w:t xml:space="preserve">Similarly, when a UE registration is valid in multiple satellites operating in S&amp;F mode, the DL NAS Overflow Counter (OC) stored in the UE may be higher than the last DL NAS OC stored in the serving satellite. This can result from prior interactions between the UE and other satellites where the DL NAS OC </w:t>
      </w:r>
      <w:r>
        <w:t xml:space="preserve">in the UE </w:t>
      </w:r>
      <w:r w:rsidRPr="00212531">
        <w:t>was increased</w:t>
      </w:r>
      <w:r w:rsidR="00911DC0">
        <w:t xml:space="preserve"> when the DL NAS SQN wrapped around</w:t>
      </w:r>
      <w:r w:rsidRPr="00212531">
        <w:t xml:space="preserve">. In such cases, if the UE fails to verify the MAC integrity </w:t>
      </w:r>
      <w:r w:rsidRPr="00212531">
        <w:lastRenderedPageBreak/>
        <w:t>of a received NAS packet using the last stored DL NAS OC, it may attempt integrity validation using a series of consecutively decremented DL NAS OC values.</w:t>
      </w:r>
      <w:r w:rsidR="006C59E5">
        <w:t xml:space="preserve"> To avoid replay attack, the UE can rely on the fact that the Satellite ID is not the same. This is illustrated in Figure </w:t>
      </w:r>
      <w:r w:rsidR="00F04D9F">
        <w:t>3</w:t>
      </w:r>
      <w:r w:rsidR="006C59E5">
        <w:t xml:space="preserve">. </w:t>
      </w:r>
    </w:p>
    <w:p w14:paraId="1C7258B0" w14:textId="77777777" w:rsidR="006C59E5" w:rsidRPr="00212531" w:rsidRDefault="006C59E5" w:rsidP="006C59E5">
      <w:pPr>
        <w:ind w:left="360"/>
      </w:pPr>
    </w:p>
    <w:p w14:paraId="15A74330" w14:textId="563BF740" w:rsidR="0063278B" w:rsidRPr="00AD7B50" w:rsidRDefault="0063278B" w:rsidP="00EC31ED">
      <w:pPr>
        <w:rPr>
          <w:i/>
          <w:iCs/>
        </w:rPr>
      </w:pPr>
    </w:p>
    <w:p w14:paraId="1F48C4C9" w14:textId="6C9F4262" w:rsidR="008F7BDE" w:rsidRDefault="008F7BDE" w:rsidP="00EC31ED">
      <w:pPr>
        <w:rPr>
          <w:b/>
          <w:bCs/>
        </w:rPr>
      </w:pPr>
    </w:p>
    <w:p w14:paraId="34C29D38" w14:textId="3B22A701" w:rsidR="006C59E5" w:rsidRDefault="006C59E5" w:rsidP="00EC31ED">
      <w:pPr>
        <w:rPr>
          <w:b/>
          <w:bCs/>
        </w:rPr>
      </w:pPr>
      <w:r>
        <w:rPr>
          <w:noProof/>
        </w:rPr>
        <w:drawing>
          <wp:inline distT="0" distB="0" distL="0" distR="0" wp14:anchorId="3B6D9DB7" wp14:editId="218EE1A9">
            <wp:extent cx="2818263" cy="2445769"/>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26592" cy="2452997"/>
                    </a:xfrm>
                    <a:prstGeom prst="rect">
                      <a:avLst/>
                    </a:prstGeom>
                  </pic:spPr>
                </pic:pic>
              </a:graphicData>
            </a:graphic>
          </wp:inline>
        </w:drawing>
      </w:r>
    </w:p>
    <w:p w14:paraId="6EAF0D10" w14:textId="756A9287" w:rsidR="006C59E5" w:rsidRDefault="006C59E5" w:rsidP="00EC31ED">
      <w:pPr>
        <w:rPr>
          <w:b/>
          <w:bCs/>
        </w:rPr>
      </w:pPr>
      <w:r>
        <w:rPr>
          <w:b/>
          <w:bCs/>
        </w:rPr>
        <w:t xml:space="preserve">Figure </w:t>
      </w:r>
      <w:r w:rsidR="00F04D9F">
        <w:rPr>
          <w:b/>
          <w:bCs/>
        </w:rPr>
        <w:t>2:</w:t>
      </w:r>
      <w:r>
        <w:rPr>
          <w:b/>
          <w:bCs/>
        </w:rPr>
        <w:t xml:space="preserve"> Handling of UL NAS Overflow Counter in the MME</w:t>
      </w:r>
    </w:p>
    <w:p w14:paraId="4DEE8F8F" w14:textId="54064D38" w:rsidR="006C59E5" w:rsidRDefault="006C59E5" w:rsidP="00EC31ED">
      <w:pPr>
        <w:rPr>
          <w:b/>
          <w:bCs/>
        </w:rPr>
      </w:pPr>
    </w:p>
    <w:p w14:paraId="005E7D89" w14:textId="7464823F" w:rsidR="006C59E5" w:rsidRDefault="006C59E5" w:rsidP="006C59E5">
      <w:pPr>
        <w:rPr>
          <w:b/>
          <w:bCs/>
        </w:rPr>
      </w:pPr>
      <w:r>
        <w:rPr>
          <w:noProof/>
        </w:rPr>
        <w:drawing>
          <wp:inline distT="0" distB="0" distL="0" distR="0" wp14:anchorId="4EE58F84" wp14:editId="6E422DD2">
            <wp:extent cx="2968388" cy="2419918"/>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74382" cy="2424804"/>
                    </a:xfrm>
                    <a:prstGeom prst="rect">
                      <a:avLst/>
                    </a:prstGeom>
                  </pic:spPr>
                </pic:pic>
              </a:graphicData>
            </a:graphic>
          </wp:inline>
        </w:drawing>
      </w:r>
    </w:p>
    <w:p w14:paraId="4402987B" w14:textId="4E89168D" w:rsidR="006C59E5" w:rsidRDefault="006C59E5" w:rsidP="006C59E5">
      <w:pPr>
        <w:rPr>
          <w:b/>
          <w:bCs/>
        </w:rPr>
      </w:pPr>
      <w:r>
        <w:rPr>
          <w:b/>
          <w:bCs/>
        </w:rPr>
        <w:t xml:space="preserve">Figure </w:t>
      </w:r>
      <w:r w:rsidR="00F04D9F">
        <w:rPr>
          <w:b/>
          <w:bCs/>
        </w:rPr>
        <w:t>3:</w:t>
      </w:r>
      <w:r>
        <w:rPr>
          <w:b/>
          <w:bCs/>
        </w:rPr>
        <w:t xml:space="preserve"> Handling of </w:t>
      </w:r>
      <w:r>
        <w:rPr>
          <w:b/>
          <w:bCs/>
        </w:rPr>
        <w:t>D</w:t>
      </w:r>
      <w:r>
        <w:rPr>
          <w:b/>
          <w:bCs/>
        </w:rPr>
        <w:t xml:space="preserve">L NAS Overflow Counter in the </w:t>
      </w:r>
      <w:r w:rsidR="00F04D9F">
        <w:rPr>
          <w:b/>
          <w:bCs/>
        </w:rPr>
        <w:t>UE</w:t>
      </w:r>
    </w:p>
    <w:p w14:paraId="735EF7B5" w14:textId="77777777" w:rsidR="00F04D9F" w:rsidRDefault="00F04D9F" w:rsidP="006C59E5"/>
    <w:p w14:paraId="4B9DDB57" w14:textId="551DCD6F" w:rsidR="006C59E5" w:rsidRDefault="006C59E5" w:rsidP="006C59E5">
      <w:r w:rsidRPr="006C59E5">
        <w:t xml:space="preserve">Solution approach #2 is expected to have low impact on the specs. </w:t>
      </w:r>
      <w:r>
        <w:t>In a preliminary exercise on our side, the following potential changes are identified:</w:t>
      </w:r>
    </w:p>
    <w:p w14:paraId="734F9982" w14:textId="77777777" w:rsidR="006C59E5" w:rsidRDefault="006C59E5" w:rsidP="00EC31ED">
      <w:pPr>
        <w:rPr>
          <w:b/>
          <w:bCs/>
        </w:rPr>
      </w:pPr>
    </w:p>
    <w:p w14:paraId="3C0063B6" w14:textId="77777777" w:rsidR="006C59E5" w:rsidRPr="006C59E5" w:rsidRDefault="006C59E5" w:rsidP="006C59E5">
      <w:pPr>
        <w:numPr>
          <w:ilvl w:val="0"/>
          <w:numId w:val="11"/>
        </w:numPr>
        <w:rPr>
          <w:b/>
          <w:bCs/>
          <w:lang w:val="es-ES"/>
        </w:rPr>
      </w:pPr>
      <w:r w:rsidRPr="006C59E5">
        <w:rPr>
          <w:b/>
          <w:bCs/>
        </w:rPr>
        <w:t>Changes in TS 33.401:</w:t>
      </w:r>
    </w:p>
    <w:p w14:paraId="75FE0F3C" w14:textId="77777777" w:rsidR="006C59E5" w:rsidRPr="006C59E5" w:rsidRDefault="006C59E5" w:rsidP="006C59E5">
      <w:pPr>
        <w:numPr>
          <w:ilvl w:val="1"/>
          <w:numId w:val="11"/>
        </w:numPr>
        <w:rPr>
          <w:b/>
          <w:bCs/>
          <w:lang w:val="es-ES"/>
        </w:rPr>
      </w:pPr>
      <w:r w:rsidRPr="006C59E5">
        <w:rPr>
          <w:b/>
          <w:bCs/>
        </w:rPr>
        <w:t>Clause 8.1.1 (NAS Input parameters and mechanisms)</w:t>
      </w:r>
    </w:p>
    <w:p w14:paraId="2E9B73FF" w14:textId="70DB5BFF" w:rsidR="006C59E5" w:rsidRDefault="006C59E5" w:rsidP="006C59E5">
      <w:r w:rsidRPr="006C59E5">
        <w:t>The supervision of failed NAS integrity checks shall be performed both in the ME and the MME. In case of failed integrity check (</w:t>
      </w:r>
      <w:proofErr w:type="gramStart"/>
      <w:r w:rsidRPr="006C59E5">
        <w:t>i.e.</w:t>
      </w:r>
      <w:proofErr w:type="gramEnd"/>
      <w:r w:rsidRPr="006C59E5">
        <w:t xml:space="preserve"> faulty or missing NAS-MAC) is detected after the start of NAS integrity protection, the concerned message shall be discarded except for some NAS messages specified in TS 24.301 [9]. For those exceptions the MME </w:t>
      </w:r>
      <w:r w:rsidRPr="006C59E5">
        <w:lastRenderedPageBreak/>
        <w:t>shall take the actions specified in TS 24.301 [9] when receiving a NAS message with faulty or missing NAS-MAC. Discarding NAS messages can happen on the MME side or on the ME side.</w:t>
      </w:r>
    </w:p>
    <w:p w14:paraId="0AC1F472" w14:textId="77777777" w:rsidR="006C59E5" w:rsidRPr="006C59E5" w:rsidRDefault="006C59E5" w:rsidP="006C59E5">
      <w:pPr>
        <w:rPr>
          <w:ins w:id="0" w:author="Sateliot" w:date="2025-05-12T15:55:00Z"/>
          <w:lang w:val="es-ES"/>
        </w:rPr>
      </w:pPr>
      <w:ins w:id="1" w:author="Sateliot" w:date="2025-05-12T15:55:00Z">
        <w:r w:rsidRPr="006C59E5">
          <w:t xml:space="preserve">NOTE: In S&amp;F satellite operations, a failed integrity check shall not immediately result in discarding the NAS message. Specifically, </w:t>
        </w:r>
        <w:r>
          <w:t xml:space="preserve">the </w:t>
        </w:r>
        <w:r w:rsidRPr="006C59E5">
          <w:t xml:space="preserve">NAS Count estimation may be performed a number of times by increasing </w:t>
        </w:r>
        <w:r>
          <w:t xml:space="preserve">(or decreasing) </w:t>
        </w:r>
        <w:r w:rsidRPr="006C59E5">
          <w:t xml:space="preserve">the NAS overflow counter </w:t>
        </w:r>
        <w:r>
          <w:t xml:space="preserve">in the MME (or in the UE) </w:t>
        </w:r>
        <w:r w:rsidRPr="006C59E5">
          <w:t>until the correct NAS Count is found, i.e., NAS integrity check is successful</w:t>
        </w:r>
        <w:r>
          <w:t xml:space="preserve">. In the UE, in addition to a successful NAS integrity check, the NAS Count shall not be used before for the same satellite ID. </w:t>
        </w:r>
      </w:ins>
    </w:p>
    <w:p w14:paraId="2A654983" w14:textId="77777777" w:rsidR="006C59E5" w:rsidRPr="006C59E5" w:rsidRDefault="006C59E5" w:rsidP="006C59E5">
      <w:pPr>
        <w:rPr>
          <w:lang w:val="es-ES"/>
        </w:rPr>
      </w:pPr>
    </w:p>
    <w:p w14:paraId="44B1629A" w14:textId="0619713D" w:rsidR="006C59E5" w:rsidRPr="006C59E5" w:rsidRDefault="006C59E5" w:rsidP="006C59E5">
      <w:pPr>
        <w:numPr>
          <w:ilvl w:val="1"/>
          <w:numId w:val="12"/>
        </w:numPr>
        <w:rPr>
          <w:b/>
          <w:bCs/>
          <w:lang w:val="es-ES"/>
        </w:rPr>
      </w:pPr>
      <w:r w:rsidRPr="006C59E5">
        <w:rPr>
          <w:b/>
          <w:bCs/>
        </w:rPr>
        <w:t xml:space="preserve">Clause </w:t>
      </w:r>
      <w:r w:rsidRPr="006C59E5">
        <w:rPr>
          <w:b/>
          <w:bCs/>
        </w:rPr>
        <w:t>about</w:t>
      </w:r>
      <w:r w:rsidRPr="006C59E5">
        <w:rPr>
          <w:b/>
          <w:bCs/>
        </w:rPr>
        <w:t xml:space="preserve"> S&amp;F (</w:t>
      </w:r>
      <w:r w:rsidRPr="006C59E5">
        <w:rPr>
          <w:b/>
          <w:bCs/>
        </w:rPr>
        <w:t>TBC</w:t>
      </w:r>
      <w:r w:rsidRPr="006C59E5">
        <w:rPr>
          <w:b/>
          <w:bCs/>
        </w:rPr>
        <w:t>)</w:t>
      </w:r>
      <w:r w:rsidRPr="006C59E5">
        <w:rPr>
          <w:b/>
          <w:bCs/>
          <w:lang w:val="es-ES"/>
        </w:rPr>
        <w:t xml:space="preserve"> - </w:t>
      </w:r>
      <w:r w:rsidRPr="006C59E5">
        <w:rPr>
          <w:b/>
          <w:bCs/>
        </w:rPr>
        <w:t>Security aspects of Split MME architecture</w:t>
      </w:r>
    </w:p>
    <w:p w14:paraId="642086A9" w14:textId="77777777" w:rsidR="006C59E5" w:rsidRPr="006C59E5" w:rsidRDefault="006C59E5" w:rsidP="006C59E5">
      <w:pPr>
        <w:rPr>
          <w:lang w:val="es-ES"/>
        </w:rPr>
      </w:pPr>
      <w:r w:rsidRPr="006C59E5">
        <w:t xml:space="preserve">The distribution and synchronization of NAS security context between the MME-ground and the MME-onboard is out of the scope of 3GPP. It shall be ensured that the latest NAS security context of the UE is available at the MME-onboard which processes the NAS security. </w:t>
      </w:r>
    </w:p>
    <w:p w14:paraId="0E87EABD" w14:textId="77777777" w:rsidR="006C59E5" w:rsidRPr="006C59E5" w:rsidRDefault="006C59E5" w:rsidP="006C59E5">
      <w:pPr>
        <w:rPr>
          <w:ins w:id="2" w:author="Sateliot" w:date="2025-05-12T15:55:00Z"/>
          <w:lang w:val="es-ES"/>
        </w:rPr>
      </w:pPr>
      <w:ins w:id="3" w:author="Sateliot" w:date="2025-05-12T15:55:00Z">
        <w:r w:rsidRPr="006C59E5">
          <w:t>NOTE: The only exception to synchronization of NAS security context is the NAS counters, which may or may not be synchronised between the satellites. In case of not synchronized NAS security context, the receiving side shall estimate the NAS Count by increasing</w:t>
        </w:r>
        <w:r>
          <w:t>/decreasing</w:t>
        </w:r>
        <w:r w:rsidRPr="006C59E5">
          <w:t xml:space="preserve"> the NAS overflow counter up to a certain number of times. A possible algorithm is shown in Annex </w:t>
        </w:r>
        <w:r>
          <w:t xml:space="preserve">X (TBC). </w:t>
        </w:r>
      </w:ins>
    </w:p>
    <w:p w14:paraId="700D436C" w14:textId="47E08862" w:rsidR="006C59E5" w:rsidRDefault="006C59E5" w:rsidP="00EC31ED">
      <w:pPr>
        <w:rPr>
          <w:b/>
          <w:bCs/>
        </w:rPr>
      </w:pPr>
    </w:p>
    <w:p w14:paraId="0BDD0513" w14:textId="39186BD7" w:rsidR="006C59E5" w:rsidRDefault="006C59E5" w:rsidP="00EC31ED">
      <w:pPr>
        <w:rPr>
          <w:b/>
          <w:bCs/>
        </w:rPr>
      </w:pPr>
    </w:p>
    <w:p w14:paraId="78EDEAF2" w14:textId="77777777" w:rsidR="006C59E5" w:rsidRDefault="006C59E5" w:rsidP="00EC31ED">
      <w:pPr>
        <w:rPr>
          <w:b/>
          <w:bCs/>
        </w:rPr>
      </w:pPr>
    </w:p>
    <w:p w14:paraId="5D563DC7" w14:textId="77777777" w:rsidR="008F7BDE" w:rsidRDefault="008F7BDE" w:rsidP="00EC31ED"/>
    <w:p w14:paraId="536B7F48" w14:textId="77777777" w:rsidR="008F7BDE" w:rsidRPr="00145359" w:rsidRDefault="008F7BDE" w:rsidP="00EC31ED"/>
    <w:p w14:paraId="217B0BF1" w14:textId="77777777" w:rsidR="005F75DF" w:rsidRDefault="005F75DF" w:rsidP="0037162C">
      <w:pPr>
        <w:rPr>
          <w:rFonts w:ascii="Arial" w:hAnsi="Arial" w:cs="Arial"/>
          <w:b/>
          <w:bCs/>
          <w:lang w:eastAsia="zh-CN"/>
        </w:rPr>
      </w:pPr>
    </w:p>
    <w:p w14:paraId="0BB9189C" w14:textId="4A3C0FFA" w:rsidR="001908FB" w:rsidRDefault="00F04D9F" w:rsidP="001908FB">
      <w:pPr>
        <w:pStyle w:val="Heading1"/>
      </w:pPr>
      <w:r>
        <w:t>3</w:t>
      </w:r>
      <w:r w:rsidR="005741B2">
        <w:tab/>
      </w:r>
      <w:r w:rsidR="005F75DF">
        <w:t xml:space="preserve">Observations and </w:t>
      </w:r>
      <w:r w:rsidR="001908FB">
        <w:t>Proposal</w:t>
      </w:r>
      <w:r w:rsidR="005F75DF">
        <w:t>s</w:t>
      </w:r>
    </w:p>
    <w:p w14:paraId="667E62E9" w14:textId="19A57C62" w:rsidR="005F75DF" w:rsidRDefault="005F75DF" w:rsidP="005F75DF"/>
    <w:p w14:paraId="4E092D35" w14:textId="114BD79E" w:rsidR="00A37E81" w:rsidRPr="004A5107" w:rsidRDefault="00A37E81" w:rsidP="00A37E81">
      <w:pPr>
        <w:jc w:val="both"/>
        <w:rPr>
          <w:b/>
          <w:bCs/>
        </w:rPr>
      </w:pPr>
      <w:r w:rsidRPr="004A5107">
        <w:rPr>
          <w:b/>
          <w:bCs/>
          <w:u w:val="single"/>
          <w:lang w:eastAsia="zh-CN"/>
        </w:rPr>
        <w:t>Observation 1</w:t>
      </w:r>
      <w:r w:rsidRPr="004A5107">
        <w:rPr>
          <w:b/>
          <w:bCs/>
          <w:lang w:eastAsia="zh-CN"/>
        </w:rPr>
        <w:t>:</w:t>
      </w:r>
      <w:r w:rsidRPr="004A5107">
        <w:rPr>
          <w:rFonts w:ascii="Arial" w:hAnsi="Arial" w:cs="Arial"/>
          <w:b/>
          <w:bCs/>
          <w:lang w:eastAsia="zh-CN"/>
        </w:rPr>
        <w:t xml:space="preserve"> </w:t>
      </w:r>
      <w:r w:rsidRPr="006C59E5">
        <w:t xml:space="preserve">S&amp;F Satellite operation involving multiple satellites of the same PLMN is considered to be the general case, while the use of a single serving satellite per UE it’s just a particular case. Enabling a UE to be served by multiple satellites of the network is key to reduce the revisit time and improve service performance </w:t>
      </w:r>
      <w:r w:rsidRPr="006C59E5">
        <w:fldChar w:fldCharType="begin"/>
      </w:r>
      <w:r w:rsidRPr="006C59E5">
        <w:instrText xml:space="preserve"> REF _Ref188946323 \w \h </w:instrText>
      </w:r>
      <w:r w:rsidR="006C59E5">
        <w:instrText xml:space="preserve"> \* MERGEFORMAT </w:instrText>
      </w:r>
      <w:r w:rsidRPr="006C59E5">
        <w:fldChar w:fldCharType="separate"/>
      </w:r>
      <w:r w:rsidRPr="006C59E5">
        <w:t>[3]</w:t>
      </w:r>
      <w:r w:rsidRPr="006C59E5">
        <w:fldChar w:fldCharType="end"/>
      </w:r>
      <w:r w:rsidRPr="006C59E5">
        <w:t>.</w:t>
      </w:r>
    </w:p>
    <w:p w14:paraId="02B25BE0" w14:textId="1EB5B2EF" w:rsidR="00A37E81" w:rsidRPr="006C59E5" w:rsidRDefault="00A37E81" w:rsidP="00A37E81">
      <w:pPr>
        <w:jc w:val="both"/>
        <w:rPr>
          <w:lang w:eastAsia="zh-CN"/>
        </w:rPr>
      </w:pPr>
      <w:r w:rsidRPr="004A5107">
        <w:rPr>
          <w:b/>
          <w:bCs/>
          <w:u w:val="single"/>
          <w:lang w:eastAsia="zh-CN"/>
        </w:rPr>
        <w:t>Observation 2:</w:t>
      </w:r>
      <w:r>
        <w:rPr>
          <w:b/>
          <w:bCs/>
          <w:lang w:eastAsia="zh-CN"/>
        </w:rPr>
        <w:t xml:space="preserve"> </w:t>
      </w:r>
      <w:r w:rsidRPr="006C59E5">
        <w:rPr>
          <w:lang w:eastAsia="zh-CN"/>
        </w:rPr>
        <w:t xml:space="preserve">For split-MME architecture, involving multiple satellites means that the NW needs to cope with UE context synchronisation between the multiple MME-onboard(s) and the associated MME-ground so that the change of serving MME-onboard across subsequent passes remains unnoticed to the UE. How UE context synchronisation is performed has been left out of 3GPP specs. </w:t>
      </w:r>
    </w:p>
    <w:p w14:paraId="671C4F76" w14:textId="77777777" w:rsidR="006C59E5" w:rsidRPr="006C59E5" w:rsidRDefault="006C59E5" w:rsidP="006C59E5">
      <w:pPr>
        <w:rPr>
          <w:lang w:eastAsia="zh-CN"/>
        </w:rPr>
      </w:pPr>
      <w:r w:rsidRPr="004A5107">
        <w:rPr>
          <w:b/>
          <w:bCs/>
          <w:u w:val="single"/>
          <w:lang w:eastAsia="zh-CN"/>
        </w:rPr>
        <w:t>Observation 3:</w:t>
      </w:r>
      <w:r w:rsidRPr="004A5107">
        <w:rPr>
          <w:b/>
          <w:bCs/>
          <w:lang w:eastAsia="zh-CN"/>
        </w:rPr>
        <w:t xml:space="preserve"> </w:t>
      </w:r>
      <w:r w:rsidRPr="006C59E5">
        <w:rPr>
          <w:lang w:eastAsia="zh-CN"/>
        </w:rPr>
        <w:t xml:space="preserve">For split-MME architecture, the “S&amp;F Wait Timer” and “S&amp;F Monitoring List” can be used to prevent the UE from accessing a forthcoming satellite operating in S&amp;F mode if the UE context has not been updated yet in that satellite (this can be achieved using the “S&amp;F Wait Timer”) as well as to prevent the UE from accessing a satellite operating in S&amp;F mode that is not expected to host the UE Context (this can be achieved using the “S&amp;F Monitoring List”). </w:t>
      </w:r>
    </w:p>
    <w:p w14:paraId="209839F4" w14:textId="77777777" w:rsidR="006C59E5" w:rsidRPr="006C59E5" w:rsidRDefault="006C59E5" w:rsidP="006C59E5">
      <w:pPr>
        <w:jc w:val="both"/>
        <w:rPr>
          <w:lang w:eastAsia="zh-CN"/>
        </w:rPr>
      </w:pPr>
      <w:r w:rsidRPr="004A5107">
        <w:rPr>
          <w:b/>
          <w:bCs/>
          <w:u w:val="single"/>
          <w:lang w:eastAsia="zh-CN"/>
        </w:rPr>
        <w:t>Observation 4:</w:t>
      </w:r>
      <w:r w:rsidRPr="004A5107">
        <w:rPr>
          <w:b/>
          <w:bCs/>
          <w:lang w:eastAsia="zh-CN"/>
        </w:rPr>
        <w:t xml:space="preserve"> </w:t>
      </w:r>
      <w:r w:rsidRPr="006C59E5">
        <w:rPr>
          <w:lang w:eastAsia="zh-CN"/>
        </w:rPr>
        <w:t>However, a common case with IoT devices is expected to be that where the IoT device, once properly registered into the network, it’s only going to use a forthcoming satellite pass to send or receive data without needing to re-attach or update the UE context parameters related to EMM/ESM states. In such a case, the only changes that will occur in the UE context are the increase of the NAS Counters.</w:t>
      </w:r>
    </w:p>
    <w:p w14:paraId="053014BD" w14:textId="4FD640F8" w:rsidR="006C59E5" w:rsidRDefault="006C59E5" w:rsidP="00A37E81">
      <w:pPr>
        <w:jc w:val="both"/>
        <w:rPr>
          <w:b/>
          <w:bCs/>
          <w:lang w:eastAsia="zh-CN"/>
        </w:rPr>
      </w:pPr>
    </w:p>
    <w:p w14:paraId="08A73293" w14:textId="77777777" w:rsidR="006C59E5" w:rsidRDefault="006C59E5" w:rsidP="006C59E5">
      <w:pPr>
        <w:jc w:val="both"/>
        <w:rPr>
          <w:b/>
          <w:bCs/>
        </w:rPr>
      </w:pPr>
      <w:r w:rsidRPr="000754C6">
        <w:rPr>
          <w:b/>
          <w:bCs/>
          <w:u w:val="single"/>
        </w:rPr>
        <w:t>Proposal#1</w:t>
      </w:r>
      <w:r w:rsidRPr="00AD3D2E">
        <w:rPr>
          <w:b/>
          <w:bCs/>
        </w:rPr>
        <w:t>.</w:t>
      </w:r>
      <w:r w:rsidRPr="000754C6">
        <w:rPr>
          <w:b/>
          <w:bCs/>
        </w:rPr>
        <w:t xml:space="preserve"> </w:t>
      </w:r>
      <w:r>
        <w:rPr>
          <w:b/>
          <w:bCs/>
        </w:rPr>
        <w:t xml:space="preserve">SA3 </w:t>
      </w:r>
      <w:r w:rsidRPr="000754C6">
        <w:rPr>
          <w:b/>
          <w:bCs/>
        </w:rPr>
        <w:t xml:space="preserve">to </w:t>
      </w:r>
      <w:r>
        <w:rPr>
          <w:b/>
          <w:bCs/>
        </w:rPr>
        <w:t xml:space="preserve">define a solution for S&amp;F satellite operation that allows a </w:t>
      </w:r>
      <w:r w:rsidRPr="000754C6">
        <w:rPr>
          <w:b/>
          <w:bCs/>
        </w:rPr>
        <w:t xml:space="preserve">UE </w:t>
      </w:r>
      <w:r>
        <w:rPr>
          <w:b/>
          <w:bCs/>
        </w:rPr>
        <w:t xml:space="preserve">to interact with a set of </w:t>
      </w:r>
      <w:r w:rsidRPr="004A5107">
        <w:rPr>
          <w:b/>
          <w:bCs/>
          <w:lang w:eastAsia="zh-CN"/>
        </w:rPr>
        <w:t>MME-onboard</w:t>
      </w:r>
      <w:r>
        <w:rPr>
          <w:b/>
          <w:bCs/>
          <w:lang w:eastAsia="zh-CN"/>
        </w:rPr>
        <w:t>(s) assuming that the UE context is synchronised across the MME-onboard(s) (</w:t>
      </w:r>
      <w:proofErr w:type="gramStart"/>
      <w:r>
        <w:rPr>
          <w:b/>
          <w:bCs/>
          <w:lang w:eastAsia="zh-CN"/>
        </w:rPr>
        <w:t>i.e.</w:t>
      </w:r>
      <w:proofErr w:type="gramEnd"/>
      <w:r>
        <w:rPr>
          <w:b/>
          <w:bCs/>
          <w:lang w:eastAsia="zh-CN"/>
        </w:rPr>
        <w:t xml:space="preserve"> this is the current assumption under Rel-19) </w:t>
      </w:r>
      <w:r w:rsidRPr="008F7BDE">
        <w:rPr>
          <w:b/>
          <w:bCs/>
          <w:u w:val="single"/>
          <w:lang w:eastAsia="zh-CN"/>
        </w:rPr>
        <w:t>with the exception of the NAS counters</w:t>
      </w:r>
      <w:r>
        <w:rPr>
          <w:b/>
          <w:bCs/>
          <w:lang w:eastAsia="zh-CN"/>
        </w:rPr>
        <w:t>. Such a solution allows enhancing the service (</w:t>
      </w:r>
      <w:proofErr w:type="gramStart"/>
      <w:r>
        <w:rPr>
          <w:b/>
          <w:bCs/>
          <w:lang w:eastAsia="zh-CN"/>
        </w:rPr>
        <w:t>i.e.</w:t>
      </w:r>
      <w:proofErr w:type="gramEnd"/>
      <w:r>
        <w:rPr>
          <w:b/>
          <w:bCs/>
          <w:lang w:eastAsia="zh-CN"/>
        </w:rPr>
        <w:t xml:space="preserve"> the UE will be able to interact with a higher number of satellites, therefore reducing the revisit time and </w:t>
      </w:r>
      <w:r>
        <w:rPr>
          <w:b/>
          <w:bCs/>
          <w:lang w:eastAsia="zh-CN"/>
        </w:rPr>
        <w:lastRenderedPageBreak/>
        <w:t xml:space="preserve">message transfer latency) and reduce the signalling load on the NW side associated with UE Context synchronisation across MME-onboard(s).     </w:t>
      </w:r>
    </w:p>
    <w:p w14:paraId="6339154C" w14:textId="77777777" w:rsidR="002C0739" w:rsidRDefault="002C0739" w:rsidP="00A37E81">
      <w:pPr>
        <w:jc w:val="both"/>
        <w:rPr>
          <w:b/>
          <w:bCs/>
          <w:u w:val="single"/>
        </w:rPr>
      </w:pPr>
    </w:p>
    <w:p w14:paraId="41AC6254" w14:textId="732DDB57" w:rsidR="002C0739" w:rsidRPr="00AD7B50" w:rsidRDefault="002C0739" w:rsidP="002C0739">
      <w:pPr>
        <w:jc w:val="both"/>
      </w:pPr>
      <w:r>
        <w:t>Not excluding others, t</w:t>
      </w:r>
      <w:r w:rsidRPr="00AD7B50">
        <w:t>wo potential solution approaches are:</w:t>
      </w:r>
    </w:p>
    <w:p w14:paraId="6DC39DDC" w14:textId="2039CA82" w:rsidR="002C0739" w:rsidRDefault="002C0739" w:rsidP="002C0739">
      <w:pPr>
        <w:pStyle w:val="ListParagraph"/>
      </w:pPr>
      <w:r>
        <w:t xml:space="preserve">Solution approach#1: </w:t>
      </w:r>
      <w:r w:rsidRPr="002C0739">
        <w:t xml:space="preserve">EPS security context in the UE includes separate pairs of NAS counters per </w:t>
      </w:r>
      <w:proofErr w:type="spellStart"/>
      <w:r w:rsidRPr="002C0739">
        <w:t>SatelliteID</w:t>
      </w:r>
      <w:proofErr w:type="spellEnd"/>
      <w:r w:rsidRPr="002C0739">
        <w:t>.</w:t>
      </w:r>
    </w:p>
    <w:p w14:paraId="641AB291" w14:textId="7BE07DA5" w:rsidR="002C0739" w:rsidRDefault="002C0739" w:rsidP="006C59E5">
      <w:pPr>
        <w:pStyle w:val="ListParagraph"/>
      </w:pPr>
      <w:r>
        <w:t xml:space="preserve">Solution approach#2: </w:t>
      </w:r>
      <w:r w:rsidRPr="002C0739">
        <w:t>New specific rules to handle NAS Counter Overflow in S&amp;F mode.</w:t>
      </w:r>
    </w:p>
    <w:p w14:paraId="510B5580" w14:textId="77777777" w:rsidR="006C59E5" w:rsidRDefault="006C59E5" w:rsidP="00145359"/>
    <w:p w14:paraId="11E681EA" w14:textId="6E410FE2" w:rsidR="00030E8A" w:rsidRPr="00145359" w:rsidRDefault="006C59E5" w:rsidP="00145359">
      <w:r>
        <w:t xml:space="preserve">For solution approach#2, further details have been given in how to handle the NAS counters and envisioned potential impact in TS 33.401. </w:t>
      </w:r>
    </w:p>
    <w:p w14:paraId="6AF98351" w14:textId="77777777" w:rsidR="00FF6351" w:rsidRDefault="00FF6351" w:rsidP="004C357A">
      <w:pPr>
        <w:rPr>
          <w:rFonts w:ascii="Arial" w:hAnsi="Arial" w:cs="Arial"/>
          <w:b/>
          <w:bCs/>
          <w:lang w:val="en-US" w:eastAsia="zh-CN"/>
        </w:rPr>
      </w:pPr>
    </w:p>
    <w:p w14:paraId="37A58C0C" w14:textId="164AEF17" w:rsidR="00FF6351" w:rsidRDefault="00F04D9F" w:rsidP="00F04D9F">
      <w:pPr>
        <w:pStyle w:val="Heading1"/>
        <w:ind w:left="0" w:firstLine="0"/>
      </w:pPr>
      <w:r>
        <w:t xml:space="preserve">4 </w:t>
      </w:r>
      <w:r w:rsidR="00FF6351">
        <w:t>References</w:t>
      </w:r>
    </w:p>
    <w:p w14:paraId="3FE54F68" w14:textId="5B240DCA" w:rsidR="00FF6351" w:rsidRDefault="00FF6351" w:rsidP="004C357A">
      <w:pPr>
        <w:rPr>
          <w:rFonts w:ascii="Arial" w:hAnsi="Arial" w:cs="Arial"/>
          <w:b/>
          <w:bCs/>
          <w:lang w:val="en-US" w:eastAsia="zh-CN"/>
        </w:rPr>
      </w:pPr>
    </w:p>
    <w:p w14:paraId="2C4A3945" w14:textId="368911F9" w:rsidR="004E1E1A" w:rsidRPr="004F2B2E" w:rsidRDefault="00FF6351" w:rsidP="00AD7B50">
      <w:pPr>
        <w:pStyle w:val="ListParagraph"/>
        <w:numPr>
          <w:ilvl w:val="0"/>
          <w:numId w:val="1"/>
        </w:numPr>
      </w:pPr>
      <w:bookmarkStart w:id="4" w:name="_Ref186742051"/>
      <w:r w:rsidRPr="004F2B2E">
        <w:t>3GPP TS 23.401 v 19.</w:t>
      </w:r>
      <w:r w:rsidR="006C59E5">
        <w:t>2</w:t>
      </w:r>
      <w:r w:rsidRPr="004F2B2E">
        <w:t>.0, “General Packet Radio Service (GPRS) enhancements for</w:t>
      </w:r>
      <w:r w:rsidR="004E1E1A" w:rsidRPr="004F2B2E">
        <w:t xml:space="preserve"> </w:t>
      </w:r>
      <w:r w:rsidRPr="004F2B2E">
        <w:t xml:space="preserve">Evolved Universal Terrestrial Radio Access Network (E-UTRAN) access (Release 19), </w:t>
      </w:r>
      <w:r w:rsidR="006C59E5">
        <w:t>March</w:t>
      </w:r>
      <w:r w:rsidRPr="004F2B2E">
        <w:t xml:space="preserve"> 2024</w:t>
      </w:r>
      <w:bookmarkEnd w:id="4"/>
    </w:p>
    <w:bookmarkStart w:id="5" w:name="_Ref186726430"/>
    <w:p w14:paraId="0CE18670" w14:textId="141FBD9D" w:rsidR="00F6455E" w:rsidRPr="004F2B2E" w:rsidRDefault="00F6455E" w:rsidP="00AD7B50">
      <w:pPr>
        <w:pStyle w:val="ListParagraph"/>
        <w:numPr>
          <w:ilvl w:val="0"/>
          <w:numId w:val="1"/>
        </w:numPr>
        <w:rPr>
          <w:rFonts w:ascii="Arial" w:hAnsi="Arial" w:cs="Arial"/>
          <w:lang w:val="en-US" w:eastAsia="zh-CN"/>
        </w:rPr>
      </w:pPr>
      <w:r w:rsidRPr="004F2B2E">
        <w:fldChar w:fldCharType="begin"/>
      </w:r>
      <w:r w:rsidRPr="004F2B2E">
        <w:instrText xml:space="preserve"> HYPERLINK "https://www.3gpp.org/ftp/tsg_sa/WG2_Arch/TSGS2_165_Hyderabad_2024-10/Docs/S2-2411250.zip" \t "_blank" </w:instrText>
      </w:r>
      <w:r w:rsidRPr="004F2B2E">
        <w:fldChar w:fldCharType="separate"/>
      </w:r>
      <w:r w:rsidRPr="004F2B2E">
        <w:rPr>
          <w:rStyle w:val="Hyperlink"/>
          <w:rFonts w:cs="Arial"/>
          <w:color w:val="000000"/>
          <w:sz w:val="18"/>
          <w:szCs w:val="18"/>
          <w:shd w:val="clear" w:color="auto" w:fill="CEF5CB"/>
        </w:rPr>
        <w:t>S2-2411250</w:t>
      </w:r>
      <w:r w:rsidRPr="004F2B2E">
        <w:fldChar w:fldCharType="end"/>
      </w:r>
      <w:r w:rsidRPr="004F2B2E">
        <w:t>, Reply LS on FS_5GSAT_Ph3_ARCH conclusions, 3GPP TSG-WG SA2 Meeting #165, 14 - 18 October, 2024, Hyderabad, India</w:t>
      </w:r>
      <w:bookmarkEnd w:id="5"/>
    </w:p>
    <w:bookmarkStart w:id="6" w:name="_Ref188946323"/>
    <w:p w14:paraId="20B9FB91" w14:textId="27F0477C" w:rsidR="00AD3D2E" w:rsidRPr="004F2B2E" w:rsidRDefault="005C6DE0" w:rsidP="00AD7B50">
      <w:pPr>
        <w:pStyle w:val="ListParagraph"/>
        <w:numPr>
          <w:ilvl w:val="0"/>
          <w:numId w:val="1"/>
        </w:numPr>
        <w:rPr>
          <w:rFonts w:ascii="Arial" w:hAnsi="Arial" w:cs="Arial"/>
          <w:lang w:val="en-US" w:eastAsia="zh-CN"/>
        </w:rPr>
      </w:pPr>
      <w:r w:rsidRPr="004F2B2E">
        <w:fldChar w:fldCharType="begin"/>
      </w:r>
      <w:r w:rsidRPr="004F2B2E">
        <w:instrText xml:space="preserve"> HYPERLINK "https://www.3gpp.org/ftp/TSG_RAN/WG2_RL2/TSGR2_128/Docs/R2-2410596.zip" </w:instrText>
      </w:r>
      <w:r w:rsidRPr="004F2B2E">
        <w:fldChar w:fldCharType="separate"/>
      </w:r>
      <w:r w:rsidRPr="004F2B2E">
        <w:rPr>
          <w:rStyle w:val="Hyperlink"/>
        </w:rPr>
        <w:t>R2-2410596</w:t>
      </w:r>
      <w:r w:rsidRPr="004F2B2E">
        <w:fldChar w:fldCharType="end"/>
      </w:r>
      <w:r w:rsidRPr="004F2B2E">
        <w:t>, “Considerations on multi-satellite for S&amp;F Satellite operation”, NOVAMINT, Sateliot, Thales, 3GPP TSG-RAN WG2 Meeting #128, Orlando, US, 18 - 22 November 2024</w:t>
      </w:r>
      <w:bookmarkEnd w:id="6"/>
    </w:p>
    <w:p w14:paraId="458C7127" w14:textId="737FCF89" w:rsidR="004C357A" w:rsidRPr="00BC1E22" w:rsidRDefault="004C357A" w:rsidP="00AD7B50">
      <w:pPr>
        <w:rPr>
          <w:rFonts w:ascii="Arial" w:hAnsi="Arial" w:cs="Arial"/>
          <w:noProof/>
          <w:color w:val="0000FF"/>
          <w:sz w:val="28"/>
          <w:szCs w:val="28"/>
        </w:rPr>
      </w:pPr>
    </w:p>
    <w:sectPr w:rsidR="004C357A" w:rsidRPr="00BC1E22" w:rsidSect="00160CFF">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8F940" w14:textId="77777777" w:rsidR="00050604" w:rsidRDefault="00050604">
      <w:r>
        <w:separator/>
      </w:r>
    </w:p>
    <w:p w14:paraId="7F0EF572" w14:textId="77777777" w:rsidR="00050604" w:rsidRDefault="00050604"/>
  </w:endnote>
  <w:endnote w:type="continuationSeparator" w:id="0">
    <w:p w14:paraId="04F1FB99" w14:textId="77777777" w:rsidR="00050604" w:rsidRDefault="00050604">
      <w:r>
        <w:continuationSeparator/>
      </w:r>
    </w:p>
    <w:p w14:paraId="524DCB90" w14:textId="77777777" w:rsidR="00050604" w:rsidRDefault="00050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CB4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67A841D" w14:textId="000F5EA8" w:rsidR="00554E12" w:rsidRDefault="000F1277">
    <w:pPr>
      <w:framePr w:w="1126" w:h="244" w:hRule="exact" w:wrap="around" w:vAnchor="text" w:hAnchor="page" w:x="9631" w:y="-5"/>
      <w:rPr>
        <w:rFonts w:ascii="Arial" w:hAnsi="Arial" w:cs="Arial"/>
        <w:b/>
        <w:bCs/>
        <w:i/>
        <w:iCs/>
        <w:sz w:val="18"/>
      </w:rPr>
    </w:pPr>
    <w:r>
      <w:rPr>
        <w:rFonts w:ascii="Arial" w:hAnsi="Arial" w:cs="Arial"/>
        <w:b/>
        <w:bCs/>
        <w:i/>
        <w:iCs/>
        <w:sz w:val="18"/>
      </w:rPr>
      <w:t xml:space="preserve">        CT</w:t>
    </w:r>
    <w:r w:rsidR="00554E12">
      <w:rPr>
        <w:rFonts w:ascii="Arial" w:hAnsi="Arial" w:cs="Arial"/>
        <w:b/>
        <w:bCs/>
        <w:i/>
        <w:iCs/>
        <w:sz w:val="18"/>
      </w:rPr>
      <w:t xml:space="preserve"> WG</w:t>
    </w:r>
    <w:r>
      <w:rPr>
        <w:rFonts w:ascii="Arial" w:hAnsi="Arial" w:cs="Arial"/>
        <w:b/>
        <w:bCs/>
        <w:i/>
        <w:iCs/>
        <w:sz w:val="18"/>
      </w:rPr>
      <w:t>1</w:t>
    </w:r>
  </w:p>
  <w:p w14:paraId="652B292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2E37" w14:textId="77777777" w:rsidR="00050604" w:rsidRDefault="00050604">
      <w:r>
        <w:separator/>
      </w:r>
    </w:p>
    <w:p w14:paraId="72D7B863" w14:textId="77777777" w:rsidR="00050604" w:rsidRDefault="00050604"/>
  </w:footnote>
  <w:footnote w:type="continuationSeparator" w:id="0">
    <w:p w14:paraId="4B3CE407" w14:textId="77777777" w:rsidR="00050604" w:rsidRDefault="00050604">
      <w:r>
        <w:continuationSeparator/>
      </w:r>
    </w:p>
    <w:p w14:paraId="7A04B6B5" w14:textId="77777777" w:rsidR="00050604" w:rsidRDefault="00050604"/>
  </w:footnote>
  <w:footnote w:id="1">
    <w:p w14:paraId="7EA2CE6E" w14:textId="6A326FD3" w:rsidR="005F75DF" w:rsidRPr="005F75DF" w:rsidRDefault="005F75DF" w:rsidP="00AD7B50">
      <w:r>
        <w:rPr>
          <w:rStyle w:val="FootnoteReference"/>
        </w:rPr>
        <w:footnoteRef/>
      </w:r>
      <w:r>
        <w:t xml:space="preserve"> As per 3GPP TS 24.301 §4.4.3, each EPS security context has two independent NAS COUNTs (Uplink NAS COUNT and Downlink NAS COUNT) of 24 bits, split into the NAS SQN (8 LSBs) that wraps around from 0xFF back to 0x00) and the NAS overflow counter (16 MSBs), which increments once the NAS SQN wraps.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70D09" w14:textId="77777777" w:rsidR="00554E12" w:rsidRDefault="00554E12"/>
  <w:p w14:paraId="6C5BD3E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129D"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2C91B66D"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7F63"/>
    <w:multiLevelType w:val="multilevel"/>
    <w:tmpl w:val="984A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B11CC"/>
    <w:multiLevelType w:val="hybridMultilevel"/>
    <w:tmpl w:val="E3F6DC66"/>
    <w:lvl w:ilvl="0" w:tplc="3CD626D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8462D2B"/>
    <w:multiLevelType w:val="hybridMultilevel"/>
    <w:tmpl w:val="9ED02B66"/>
    <w:lvl w:ilvl="0" w:tplc="1254A424">
      <w:start w:val="3"/>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C7713BC"/>
    <w:multiLevelType w:val="hybridMultilevel"/>
    <w:tmpl w:val="A9221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2423DF0"/>
    <w:multiLevelType w:val="hybridMultilevel"/>
    <w:tmpl w:val="6EB203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3BFC6108"/>
    <w:multiLevelType w:val="hybridMultilevel"/>
    <w:tmpl w:val="54965B0C"/>
    <w:lvl w:ilvl="0" w:tplc="6308C408">
      <w:start w:val="1"/>
      <w:numFmt w:val="bullet"/>
      <w:lvlText w:val="•"/>
      <w:lvlJc w:val="left"/>
      <w:pPr>
        <w:tabs>
          <w:tab w:val="num" w:pos="720"/>
        </w:tabs>
        <w:ind w:left="720" w:hanging="360"/>
      </w:pPr>
      <w:rPr>
        <w:rFonts w:ascii="Arial" w:hAnsi="Arial" w:hint="default"/>
      </w:rPr>
    </w:lvl>
    <w:lvl w:ilvl="1" w:tplc="FC90B030">
      <w:start w:val="1"/>
      <w:numFmt w:val="bullet"/>
      <w:lvlText w:val="•"/>
      <w:lvlJc w:val="left"/>
      <w:pPr>
        <w:tabs>
          <w:tab w:val="num" w:pos="1440"/>
        </w:tabs>
        <w:ind w:left="1440" w:hanging="360"/>
      </w:pPr>
      <w:rPr>
        <w:rFonts w:ascii="Arial" w:hAnsi="Arial" w:hint="default"/>
      </w:rPr>
    </w:lvl>
    <w:lvl w:ilvl="2" w:tplc="8CD2F406" w:tentative="1">
      <w:start w:val="1"/>
      <w:numFmt w:val="bullet"/>
      <w:lvlText w:val="•"/>
      <w:lvlJc w:val="left"/>
      <w:pPr>
        <w:tabs>
          <w:tab w:val="num" w:pos="2160"/>
        </w:tabs>
        <w:ind w:left="2160" w:hanging="360"/>
      </w:pPr>
      <w:rPr>
        <w:rFonts w:ascii="Arial" w:hAnsi="Arial" w:hint="default"/>
      </w:rPr>
    </w:lvl>
    <w:lvl w:ilvl="3" w:tplc="2F66E320" w:tentative="1">
      <w:start w:val="1"/>
      <w:numFmt w:val="bullet"/>
      <w:lvlText w:val="•"/>
      <w:lvlJc w:val="left"/>
      <w:pPr>
        <w:tabs>
          <w:tab w:val="num" w:pos="2880"/>
        </w:tabs>
        <w:ind w:left="2880" w:hanging="360"/>
      </w:pPr>
      <w:rPr>
        <w:rFonts w:ascii="Arial" w:hAnsi="Arial" w:hint="default"/>
      </w:rPr>
    </w:lvl>
    <w:lvl w:ilvl="4" w:tplc="D592C95C" w:tentative="1">
      <w:start w:val="1"/>
      <w:numFmt w:val="bullet"/>
      <w:lvlText w:val="•"/>
      <w:lvlJc w:val="left"/>
      <w:pPr>
        <w:tabs>
          <w:tab w:val="num" w:pos="3600"/>
        </w:tabs>
        <w:ind w:left="3600" w:hanging="360"/>
      </w:pPr>
      <w:rPr>
        <w:rFonts w:ascii="Arial" w:hAnsi="Arial" w:hint="default"/>
      </w:rPr>
    </w:lvl>
    <w:lvl w:ilvl="5" w:tplc="72689178" w:tentative="1">
      <w:start w:val="1"/>
      <w:numFmt w:val="bullet"/>
      <w:lvlText w:val="•"/>
      <w:lvlJc w:val="left"/>
      <w:pPr>
        <w:tabs>
          <w:tab w:val="num" w:pos="4320"/>
        </w:tabs>
        <w:ind w:left="4320" w:hanging="360"/>
      </w:pPr>
      <w:rPr>
        <w:rFonts w:ascii="Arial" w:hAnsi="Arial" w:hint="default"/>
      </w:rPr>
    </w:lvl>
    <w:lvl w:ilvl="6" w:tplc="4C4696DA" w:tentative="1">
      <w:start w:val="1"/>
      <w:numFmt w:val="bullet"/>
      <w:lvlText w:val="•"/>
      <w:lvlJc w:val="left"/>
      <w:pPr>
        <w:tabs>
          <w:tab w:val="num" w:pos="5040"/>
        </w:tabs>
        <w:ind w:left="5040" w:hanging="360"/>
      </w:pPr>
      <w:rPr>
        <w:rFonts w:ascii="Arial" w:hAnsi="Arial" w:hint="default"/>
      </w:rPr>
    </w:lvl>
    <w:lvl w:ilvl="7" w:tplc="A808A9CE" w:tentative="1">
      <w:start w:val="1"/>
      <w:numFmt w:val="bullet"/>
      <w:lvlText w:val="•"/>
      <w:lvlJc w:val="left"/>
      <w:pPr>
        <w:tabs>
          <w:tab w:val="num" w:pos="5760"/>
        </w:tabs>
        <w:ind w:left="5760" w:hanging="360"/>
      </w:pPr>
      <w:rPr>
        <w:rFonts w:ascii="Arial" w:hAnsi="Arial" w:hint="default"/>
      </w:rPr>
    </w:lvl>
    <w:lvl w:ilvl="8" w:tplc="B8BEED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F47000"/>
    <w:multiLevelType w:val="hybridMultilevel"/>
    <w:tmpl w:val="78F0EB32"/>
    <w:lvl w:ilvl="0" w:tplc="9770089C">
      <w:start w:val="1"/>
      <w:numFmt w:val="bullet"/>
      <w:pStyle w:val="ListParagraph"/>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426426"/>
    <w:multiLevelType w:val="hybridMultilevel"/>
    <w:tmpl w:val="480693D2"/>
    <w:lvl w:ilvl="0" w:tplc="5B5AEC6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70F18AA"/>
    <w:multiLevelType w:val="hybridMultilevel"/>
    <w:tmpl w:val="0F9AEB5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E14756D"/>
    <w:multiLevelType w:val="hybridMultilevel"/>
    <w:tmpl w:val="6B364D2C"/>
    <w:lvl w:ilvl="0" w:tplc="CE843C9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796162D0"/>
    <w:multiLevelType w:val="hybridMultilevel"/>
    <w:tmpl w:val="214A8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DE459E1"/>
    <w:multiLevelType w:val="hybridMultilevel"/>
    <w:tmpl w:val="9940C7F8"/>
    <w:lvl w:ilvl="0" w:tplc="06925182">
      <w:start w:val="1"/>
      <w:numFmt w:val="bullet"/>
      <w:lvlText w:val="•"/>
      <w:lvlJc w:val="left"/>
      <w:pPr>
        <w:tabs>
          <w:tab w:val="num" w:pos="720"/>
        </w:tabs>
        <w:ind w:left="720" w:hanging="360"/>
      </w:pPr>
      <w:rPr>
        <w:rFonts w:ascii="Arial" w:hAnsi="Arial" w:hint="default"/>
      </w:rPr>
    </w:lvl>
    <w:lvl w:ilvl="1" w:tplc="5F0601A0">
      <w:numFmt w:val="bullet"/>
      <w:lvlText w:val="•"/>
      <w:lvlJc w:val="left"/>
      <w:pPr>
        <w:tabs>
          <w:tab w:val="num" w:pos="1440"/>
        </w:tabs>
        <w:ind w:left="1440" w:hanging="360"/>
      </w:pPr>
      <w:rPr>
        <w:rFonts w:ascii="Arial" w:hAnsi="Arial" w:hint="default"/>
      </w:rPr>
    </w:lvl>
    <w:lvl w:ilvl="2" w:tplc="8F009BB4" w:tentative="1">
      <w:start w:val="1"/>
      <w:numFmt w:val="bullet"/>
      <w:lvlText w:val="•"/>
      <w:lvlJc w:val="left"/>
      <w:pPr>
        <w:tabs>
          <w:tab w:val="num" w:pos="2160"/>
        </w:tabs>
        <w:ind w:left="2160" w:hanging="360"/>
      </w:pPr>
      <w:rPr>
        <w:rFonts w:ascii="Arial" w:hAnsi="Arial" w:hint="default"/>
      </w:rPr>
    </w:lvl>
    <w:lvl w:ilvl="3" w:tplc="AD32FEEE" w:tentative="1">
      <w:start w:val="1"/>
      <w:numFmt w:val="bullet"/>
      <w:lvlText w:val="•"/>
      <w:lvlJc w:val="left"/>
      <w:pPr>
        <w:tabs>
          <w:tab w:val="num" w:pos="2880"/>
        </w:tabs>
        <w:ind w:left="2880" w:hanging="360"/>
      </w:pPr>
      <w:rPr>
        <w:rFonts w:ascii="Arial" w:hAnsi="Arial" w:hint="default"/>
      </w:rPr>
    </w:lvl>
    <w:lvl w:ilvl="4" w:tplc="77904B36" w:tentative="1">
      <w:start w:val="1"/>
      <w:numFmt w:val="bullet"/>
      <w:lvlText w:val="•"/>
      <w:lvlJc w:val="left"/>
      <w:pPr>
        <w:tabs>
          <w:tab w:val="num" w:pos="3600"/>
        </w:tabs>
        <w:ind w:left="3600" w:hanging="360"/>
      </w:pPr>
      <w:rPr>
        <w:rFonts w:ascii="Arial" w:hAnsi="Arial" w:hint="default"/>
      </w:rPr>
    </w:lvl>
    <w:lvl w:ilvl="5" w:tplc="C06224EE" w:tentative="1">
      <w:start w:val="1"/>
      <w:numFmt w:val="bullet"/>
      <w:lvlText w:val="•"/>
      <w:lvlJc w:val="left"/>
      <w:pPr>
        <w:tabs>
          <w:tab w:val="num" w:pos="4320"/>
        </w:tabs>
        <w:ind w:left="4320" w:hanging="360"/>
      </w:pPr>
      <w:rPr>
        <w:rFonts w:ascii="Arial" w:hAnsi="Arial" w:hint="default"/>
      </w:rPr>
    </w:lvl>
    <w:lvl w:ilvl="6" w:tplc="2408B392" w:tentative="1">
      <w:start w:val="1"/>
      <w:numFmt w:val="bullet"/>
      <w:lvlText w:val="•"/>
      <w:lvlJc w:val="left"/>
      <w:pPr>
        <w:tabs>
          <w:tab w:val="num" w:pos="5040"/>
        </w:tabs>
        <w:ind w:left="5040" w:hanging="360"/>
      </w:pPr>
      <w:rPr>
        <w:rFonts w:ascii="Arial" w:hAnsi="Arial" w:hint="default"/>
      </w:rPr>
    </w:lvl>
    <w:lvl w:ilvl="7" w:tplc="6056216C" w:tentative="1">
      <w:start w:val="1"/>
      <w:numFmt w:val="bullet"/>
      <w:lvlText w:val="•"/>
      <w:lvlJc w:val="left"/>
      <w:pPr>
        <w:tabs>
          <w:tab w:val="num" w:pos="5760"/>
        </w:tabs>
        <w:ind w:left="5760" w:hanging="360"/>
      </w:pPr>
      <w:rPr>
        <w:rFonts w:ascii="Arial" w:hAnsi="Arial" w:hint="default"/>
      </w:rPr>
    </w:lvl>
    <w:lvl w:ilvl="8" w:tplc="9A2C333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
  </w:num>
  <w:num w:numId="3">
    <w:abstractNumId w:val="3"/>
  </w:num>
  <w:num w:numId="4">
    <w:abstractNumId w:val="10"/>
  </w:num>
  <w:num w:numId="5">
    <w:abstractNumId w:val="1"/>
  </w:num>
  <w:num w:numId="6">
    <w:abstractNumId w:val="7"/>
  </w:num>
  <w:num w:numId="7">
    <w:abstractNumId w:val="4"/>
  </w:num>
  <w:num w:numId="8">
    <w:abstractNumId w:val="8"/>
  </w:num>
  <w:num w:numId="9">
    <w:abstractNumId w:val="6"/>
  </w:num>
  <w:num w:numId="10">
    <w:abstractNumId w:val="0"/>
  </w:num>
  <w:num w:numId="11">
    <w:abstractNumId w:val="11"/>
  </w:num>
  <w:num w:numId="1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teliot">
    <w15:presenceInfo w15:providerId="None" w15:userId="Satel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s-E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38"/>
    <w:rsid w:val="000005A6"/>
    <w:rsid w:val="0000060B"/>
    <w:rsid w:val="000007E3"/>
    <w:rsid w:val="00000AD9"/>
    <w:rsid w:val="00002963"/>
    <w:rsid w:val="00002ED0"/>
    <w:rsid w:val="00003237"/>
    <w:rsid w:val="00003395"/>
    <w:rsid w:val="00003C14"/>
    <w:rsid w:val="000045C0"/>
    <w:rsid w:val="00007577"/>
    <w:rsid w:val="00007B1C"/>
    <w:rsid w:val="0001053A"/>
    <w:rsid w:val="0001056D"/>
    <w:rsid w:val="0001148C"/>
    <w:rsid w:val="00011949"/>
    <w:rsid w:val="00011C8E"/>
    <w:rsid w:val="00011F0A"/>
    <w:rsid w:val="00013696"/>
    <w:rsid w:val="00013C79"/>
    <w:rsid w:val="00014150"/>
    <w:rsid w:val="00015195"/>
    <w:rsid w:val="00016062"/>
    <w:rsid w:val="00016FF0"/>
    <w:rsid w:val="00017D26"/>
    <w:rsid w:val="00020983"/>
    <w:rsid w:val="00020AC0"/>
    <w:rsid w:val="000228DB"/>
    <w:rsid w:val="00023FF5"/>
    <w:rsid w:val="00025304"/>
    <w:rsid w:val="00026813"/>
    <w:rsid w:val="00030E8A"/>
    <w:rsid w:val="0003241B"/>
    <w:rsid w:val="00032A41"/>
    <w:rsid w:val="00032BF1"/>
    <w:rsid w:val="000342F0"/>
    <w:rsid w:val="00035DA3"/>
    <w:rsid w:val="00036C7A"/>
    <w:rsid w:val="00037975"/>
    <w:rsid w:val="00037B82"/>
    <w:rsid w:val="00037E2A"/>
    <w:rsid w:val="00040798"/>
    <w:rsid w:val="00040945"/>
    <w:rsid w:val="0004154F"/>
    <w:rsid w:val="00041BF8"/>
    <w:rsid w:val="000424A6"/>
    <w:rsid w:val="0004271C"/>
    <w:rsid w:val="00043912"/>
    <w:rsid w:val="0004421B"/>
    <w:rsid w:val="00045100"/>
    <w:rsid w:val="00047240"/>
    <w:rsid w:val="00050604"/>
    <w:rsid w:val="00051BC9"/>
    <w:rsid w:val="00052D17"/>
    <w:rsid w:val="00053C49"/>
    <w:rsid w:val="00054CBB"/>
    <w:rsid w:val="00055089"/>
    <w:rsid w:val="00055987"/>
    <w:rsid w:val="00055CC8"/>
    <w:rsid w:val="00055DCC"/>
    <w:rsid w:val="00056103"/>
    <w:rsid w:val="00056388"/>
    <w:rsid w:val="00056BFB"/>
    <w:rsid w:val="00060884"/>
    <w:rsid w:val="000614DF"/>
    <w:rsid w:val="00064FF5"/>
    <w:rsid w:val="00065724"/>
    <w:rsid w:val="0006665C"/>
    <w:rsid w:val="0007270F"/>
    <w:rsid w:val="00072A42"/>
    <w:rsid w:val="000734AD"/>
    <w:rsid w:val="00074430"/>
    <w:rsid w:val="000754C6"/>
    <w:rsid w:val="00075B62"/>
    <w:rsid w:val="00075FE4"/>
    <w:rsid w:val="00077997"/>
    <w:rsid w:val="00081002"/>
    <w:rsid w:val="00082D84"/>
    <w:rsid w:val="000831EB"/>
    <w:rsid w:val="00087090"/>
    <w:rsid w:val="0008744D"/>
    <w:rsid w:val="00091A12"/>
    <w:rsid w:val="00091E1E"/>
    <w:rsid w:val="000920C6"/>
    <w:rsid w:val="00096E2C"/>
    <w:rsid w:val="000A0C03"/>
    <w:rsid w:val="000A3260"/>
    <w:rsid w:val="000A45A4"/>
    <w:rsid w:val="000A4706"/>
    <w:rsid w:val="000A525F"/>
    <w:rsid w:val="000A548B"/>
    <w:rsid w:val="000A5F02"/>
    <w:rsid w:val="000A6D2B"/>
    <w:rsid w:val="000A6DB1"/>
    <w:rsid w:val="000A7560"/>
    <w:rsid w:val="000B0065"/>
    <w:rsid w:val="000B0A0E"/>
    <w:rsid w:val="000B0CF2"/>
    <w:rsid w:val="000B2D6D"/>
    <w:rsid w:val="000B4B32"/>
    <w:rsid w:val="000B509A"/>
    <w:rsid w:val="000B6631"/>
    <w:rsid w:val="000B6BC6"/>
    <w:rsid w:val="000B7452"/>
    <w:rsid w:val="000C099A"/>
    <w:rsid w:val="000C261C"/>
    <w:rsid w:val="000C41CB"/>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277"/>
    <w:rsid w:val="000F152E"/>
    <w:rsid w:val="000F1D52"/>
    <w:rsid w:val="000F1F72"/>
    <w:rsid w:val="000F249D"/>
    <w:rsid w:val="000F2842"/>
    <w:rsid w:val="000F31F4"/>
    <w:rsid w:val="000F37F9"/>
    <w:rsid w:val="000F55CD"/>
    <w:rsid w:val="000F67AC"/>
    <w:rsid w:val="00102DDF"/>
    <w:rsid w:val="001036A5"/>
    <w:rsid w:val="001038DA"/>
    <w:rsid w:val="00103CA3"/>
    <w:rsid w:val="001046E0"/>
    <w:rsid w:val="001046EC"/>
    <w:rsid w:val="0010609F"/>
    <w:rsid w:val="0010654F"/>
    <w:rsid w:val="00107A57"/>
    <w:rsid w:val="00112BD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10"/>
    <w:rsid w:val="00130406"/>
    <w:rsid w:val="00130600"/>
    <w:rsid w:val="001327FB"/>
    <w:rsid w:val="001336A8"/>
    <w:rsid w:val="001342AF"/>
    <w:rsid w:val="00134B0F"/>
    <w:rsid w:val="00134B1E"/>
    <w:rsid w:val="00136134"/>
    <w:rsid w:val="00136449"/>
    <w:rsid w:val="001377AC"/>
    <w:rsid w:val="00141564"/>
    <w:rsid w:val="001430AB"/>
    <w:rsid w:val="0014466E"/>
    <w:rsid w:val="0014483E"/>
    <w:rsid w:val="00145359"/>
    <w:rsid w:val="00145870"/>
    <w:rsid w:val="00145ACE"/>
    <w:rsid w:val="001465E7"/>
    <w:rsid w:val="00147414"/>
    <w:rsid w:val="00147948"/>
    <w:rsid w:val="00150136"/>
    <w:rsid w:val="001509CD"/>
    <w:rsid w:val="00152808"/>
    <w:rsid w:val="00153554"/>
    <w:rsid w:val="001537A2"/>
    <w:rsid w:val="0015496C"/>
    <w:rsid w:val="001561BF"/>
    <w:rsid w:val="001579D9"/>
    <w:rsid w:val="001605AB"/>
    <w:rsid w:val="00160637"/>
    <w:rsid w:val="00160AA6"/>
    <w:rsid w:val="00160CFF"/>
    <w:rsid w:val="00160D48"/>
    <w:rsid w:val="0016287A"/>
    <w:rsid w:val="00163EF7"/>
    <w:rsid w:val="00165FAC"/>
    <w:rsid w:val="00166CD3"/>
    <w:rsid w:val="001709AC"/>
    <w:rsid w:val="00170FFA"/>
    <w:rsid w:val="0017111D"/>
    <w:rsid w:val="001719F4"/>
    <w:rsid w:val="00171FD6"/>
    <w:rsid w:val="001729E8"/>
    <w:rsid w:val="00173DE4"/>
    <w:rsid w:val="00174B29"/>
    <w:rsid w:val="00175380"/>
    <w:rsid w:val="001754C4"/>
    <w:rsid w:val="00175A08"/>
    <w:rsid w:val="00175E6D"/>
    <w:rsid w:val="001761FE"/>
    <w:rsid w:val="00177DE5"/>
    <w:rsid w:val="00181D40"/>
    <w:rsid w:val="0018220B"/>
    <w:rsid w:val="00183544"/>
    <w:rsid w:val="001843E5"/>
    <w:rsid w:val="001845B1"/>
    <w:rsid w:val="001879D0"/>
    <w:rsid w:val="00190799"/>
    <w:rsid w:val="001908FB"/>
    <w:rsid w:val="00193416"/>
    <w:rsid w:val="00193567"/>
    <w:rsid w:val="00196CAD"/>
    <w:rsid w:val="00197D65"/>
    <w:rsid w:val="001A097F"/>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8A1"/>
    <w:rsid w:val="001D0CAC"/>
    <w:rsid w:val="001D242E"/>
    <w:rsid w:val="001D2833"/>
    <w:rsid w:val="001D2983"/>
    <w:rsid w:val="001D3041"/>
    <w:rsid w:val="001D3294"/>
    <w:rsid w:val="001D342D"/>
    <w:rsid w:val="001D354E"/>
    <w:rsid w:val="001D3CDD"/>
    <w:rsid w:val="001D3DB8"/>
    <w:rsid w:val="001D5279"/>
    <w:rsid w:val="001D59CE"/>
    <w:rsid w:val="001D667A"/>
    <w:rsid w:val="001D68C2"/>
    <w:rsid w:val="001E0D23"/>
    <w:rsid w:val="001E11E4"/>
    <w:rsid w:val="001E36CC"/>
    <w:rsid w:val="001E39F7"/>
    <w:rsid w:val="001E4EA0"/>
    <w:rsid w:val="001E5077"/>
    <w:rsid w:val="001E5D8B"/>
    <w:rsid w:val="001E6167"/>
    <w:rsid w:val="001E6F38"/>
    <w:rsid w:val="001F0649"/>
    <w:rsid w:val="001F0B49"/>
    <w:rsid w:val="001F0EA4"/>
    <w:rsid w:val="001F2981"/>
    <w:rsid w:val="001F32D8"/>
    <w:rsid w:val="001F664C"/>
    <w:rsid w:val="002015C8"/>
    <w:rsid w:val="00201AAF"/>
    <w:rsid w:val="00202247"/>
    <w:rsid w:val="00202311"/>
    <w:rsid w:val="00202B33"/>
    <w:rsid w:val="00202C66"/>
    <w:rsid w:val="002032A9"/>
    <w:rsid w:val="00204CE3"/>
    <w:rsid w:val="002061B5"/>
    <w:rsid w:val="0020713F"/>
    <w:rsid w:val="00207AE4"/>
    <w:rsid w:val="002116AE"/>
    <w:rsid w:val="0021183B"/>
    <w:rsid w:val="00212531"/>
    <w:rsid w:val="002148D3"/>
    <w:rsid w:val="00217F2E"/>
    <w:rsid w:val="0022001C"/>
    <w:rsid w:val="002207E7"/>
    <w:rsid w:val="0022296B"/>
    <w:rsid w:val="00222B11"/>
    <w:rsid w:val="002233B7"/>
    <w:rsid w:val="00223BF7"/>
    <w:rsid w:val="00223FFF"/>
    <w:rsid w:val="002268F9"/>
    <w:rsid w:val="0022708F"/>
    <w:rsid w:val="002275C3"/>
    <w:rsid w:val="00227832"/>
    <w:rsid w:val="0023041C"/>
    <w:rsid w:val="00230A01"/>
    <w:rsid w:val="00230D7A"/>
    <w:rsid w:val="00230DE0"/>
    <w:rsid w:val="00231140"/>
    <w:rsid w:val="0023146E"/>
    <w:rsid w:val="00231BF7"/>
    <w:rsid w:val="00232653"/>
    <w:rsid w:val="00232696"/>
    <w:rsid w:val="0023286E"/>
    <w:rsid w:val="00232A37"/>
    <w:rsid w:val="0023368A"/>
    <w:rsid w:val="002348E4"/>
    <w:rsid w:val="002360C4"/>
    <w:rsid w:val="002369F0"/>
    <w:rsid w:val="00237038"/>
    <w:rsid w:val="002375BE"/>
    <w:rsid w:val="00240C6A"/>
    <w:rsid w:val="00242BC9"/>
    <w:rsid w:val="002436E8"/>
    <w:rsid w:val="00243E87"/>
    <w:rsid w:val="00243F6E"/>
    <w:rsid w:val="002445B3"/>
    <w:rsid w:val="0024482C"/>
    <w:rsid w:val="002459F8"/>
    <w:rsid w:val="00245A94"/>
    <w:rsid w:val="00245D08"/>
    <w:rsid w:val="00245DDB"/>
    <w:rsid w:val="0024676B"/>
    <w:rsid w:val="00246BF8"/>
    <w:rsid w:val="002502EB"/>
    <w:rsid w:val="00250E5B"/>
    <w:rsid w:val="00251057"/>
    <w:rsid w:val="0025125A"/>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207"/>
    <w:rsid w:val="00294B90"/>
    <w:rsid w:val="00294CD7"/>
    <w:rsid w:val="0029608F"/>
    <w:rsid w:val="00296718"/>
    <w:rsid w:val="00296FE2"/>
    <w:rsid w:val="002A18F6"/>
    <w:rsid w:val="002A1E43"/>
    <w:rsid w:val="002A32FF"/>
    <w:rsid w:val="002A3FF3"/>
    <w:rsid w:val="002A4491"/>
    <w:rsid w:val="002A69D9"/>
    <w:rsid w:val="002B1527"/>
    <w:rsid w:val="002B16F0"/>
    <w:rsid w:val="002B265D"/>
    <w:rsid w:val="002B2BEB"/>
    <w:rsid w:val="002B2CB9"/>
    <w:rsid w:val="002B3F35"/>
    <w:rsid w:val="002B5C7B"/>
    <w:rsid w:val="002B5D9C"/>
    <w:rsid w:val="002B71DC"/>
    <w:rsid w:val="002C0739"/>
    <w:rsid w:val="002C235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A2D"/>
    <w:rsid w:val="002E5040"/>
    <w:rsid w:val="002E53D8"/>
    <w:rsid w:val="002E70BE"/>
    <w:rsid w:val="002E7DBF"/>
    <w:rsid w:val="002F1E12"/>
    <w:rsid w:val="002F348C"/>
    <w:rsid w:val="002F476F"/>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3F4E"/>
    <w:rsid w:val="003167F6"/>
    <w:rsid w:val="00317681"/>
    <w:rsid w:val="0031780C"/>
    <w:rsid w:val="00317B01"/>
    <w:rsid w:val="00320135"/>
    <w:rsid w:val="003202F6"/>
    <w:rsid w:val="00320630"/>
    <w:rsid w:val="003222A3"/>
    <w:rsid w:val="00322321"/>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3D76"/>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7162C"/>
    <w:rsid w:val="00375202"/>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378F"/>
    <w:rsid w:val="003C3829"/>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450"/>
    <w:rsid w:val="003F3F6E"/>
    <w:rsid w:val="003F67CE"/>
    <w:rsid w:val="00401F16"/>
    <w:rsid w:val="00402628"/>
    <w:rsid w:val="004030AF"/>
    <w:rsid w:val="0040425C"/>
    <w:rsid w:val="00404833"/>
    <w:rsid w:val="0041169A"/>
    <w:rsid w:val="00412392"/>
    <w:rsid w:val="00413367"/>
    <w:rsid w:val="00413FB5"/>
    <w:rsid w:val="004148F3"/>
    <w:rsid w:val="00414BF0"/>
    <w:rsid w:val="004151CA"/>
    <w:rsid w:val="00415A82"/>
    <w:rsid w:val="00416D6F"/>
    <w:rsid w:val="00420457"/>
    <w:rsid w:val="00420BEE"/>
    <w:rsid w:val="00422BDE"/>
    <w:rsid w:val="004233BD"/>
    <w:rsid w:val="00425120"/>
    <w:rsid w:val="004252E2"/>
    <w:rsid w:val="00425C73"/>
    <w:rsid w:val="00426032"/>
    <w:rsid w:val="00427A8D"/>
    <w:rsid w:val="004300F4"/>
    <w:rsid w:val="00430B3D"/>
    <w:rsid w:val="004317DD"/>
    <w:rsid w:val="00431AC8"/>
    <w:rsid w:val="00431D0F"/>
    <w:rsid w:val="00432E77"/>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8F6"/>
    <w:rsid w:val="00464A63"/>
    <w:rsid w:val="004650D5"/>
    <w:rsid w:val="00465D0B"/>
    <w:rsid w:val="00466128"/>
    <w:rsid w:val="004678BE"/>
    <w:rsid w:val="00471B6A"/>
    <w:rsid w:val="00472B7C"/>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107"/>
    <w:rsid w:val="004A6258"/>
    <w:rsid w:val="004A7BC9"/>
    <w:rsid w:val="004B0FD0"/>
    <w:rsid w:val="004B2228"/>
    <w:rsid w:val="004B2248"/>
    <w:rsid w:val="004B31D1"/>
    <w:rsid w:val="004B3523"/>
    <w:rsid w:val="004B3D28"/>
    <w:rsid w:val="004B4F03"/>
    <w:rsid w:val="004B7AEC"/>
    <w:rsid w:val="004C0033"/>
    <w:rsid w:val="004C086B"/>
    <w:rsid w:val="004C098E"/>
    <w:rsid w:val="004C0C29"/>
    <w:rsid w:val="004C101C"/>
    <w:rsid w:val="004C1224"/>
    <w:rsid w:val="004C351E"/>
    <w:rsid w:val="004C357A"/>
    <w:rsid w:val="004C4E92"/>
    <w:rsid w:val="004C6489"/>
    <w:rsid w:val="004D2598"/>
    <w:rsid w:val="004D26D5"/>
    <w:rsid w:val="004D3E0F"/>
    <w:rsid w:val="004D47CA"/>
    <w:rsid w:val="004D7473"/>
    <w:rsid w:val="004E1E1A"/>
    <w:rsid w:val="004E1FEC"/>
    <w:rsid w:val="004E204B"/>
    <w:rsid w:val="004E2103"/>
    <w:rsid w:val="004E267C"/>
    <w:rsid w:val="004E2D7B"/>
    <w:rsid w:val="004E2F9A"/>
    <w:rsid w:val="004E309A"/>
    <w:rsid w:val="004E330E"/>
    <w:rsid w:val="004E33D4"/>
    <w:rsid w:val="004E3F2E"/>
    <w:rsid w:val="004E5458"/>
    <w:rsid w:val="004E67C9"/>
    <w:rsid w:val="004E6D38"/>
    <w:rsid w:val="004E79A7"/>
    <w:rsid w:val="004F0F05"/>
    <w:rsid w:val="004F1F6D"/>
    <w:rsid w:val="004F2B2E"/>
    <w:rsid w:val="004F3EB5"/>
    <w:rsid w:val="004F4F02"/>
    <w:rsid w:val="004F55AE"/>
    <w:rsid w:val="0050052A"/>
    <w:rsid w:val="00501003"/>
    <w:rsid w:val="00501A3E"/>
    <w:rsid w:val="00502D19"/>
    <w:rsid w:val="00504E76"/>
    <w:rsid w:val="00504E7F"/>
    <w:rsid w:val="00504E99"/>
    <w:rsid w:val="00505D8E"/>
    <w:rsid w:val="00506B33"/>
    <w:rsid w:val="00506CBD"/>
    <w:rsid w:val="0050771F"/>
    <w:rsid w:val="0051073C"/>
    <w:rsid w:val="00511CAA"/>
    <w:rsid w:val="00512914"/>
    <w:rsid w:val="00514929"/>
    <w:rsid w:val="005156B4"/>
    <w:rsid w:val="00515B9F"/>
    <w:rsid w:val="00516189"/>
    <w:rsid w:val="005162BC"/>
    <w:rsid w:val="00520266"/>
    <w:rsid w:val="00520775"/>
    <w:rsid w:val="0052196E"/>
    <w:rsid w:val="005249BE"/>
    <w:rsid w:val="005321BB"/>
    <w:rsid w:val="0053314E"/>
    <w:rsid w:val="005338E0"/>
    <w:rsid w:val="00541740"/>
    <w:rsid w:val="00542686"/>
    <w:rsid w:val="00543C0E"/>
    <w:rsid w:val="0054461F"/>
    <w:rsid w:val="00544B1D"/>
    <w:rsid w:val="00546161"/>
    <w:rsid w:val="00547D69"/>
    <w:rsid w:val="00550081"/>
    <w:rsid w:val="00551EBA"/>
    <w:rsid w:val="005530DA"/>
    <w:rsid w:val="00553D36"/>
    <w:rsid w:val="00554E12"/>
    <w:rsid w:val="00556B59"/>
    <w:rsid w:val="00556E51"/>
    <w:rsid w:val="00556FF1"/>
    <w:rsid w:val="0056180D"/>
    <w:rsid w:val="0056209F"/>
    <w:rsid w:val="005673B6"/>
    <w:rsid w:val="0057280B"/>
    <w:rsid w:val="005731B9"/>
    <w:rsid w:val="00573512"/>
    <w:rsid w:val="00573F49"/>
    <w:rsid w:val="00574023"/>
    <w:rsid w:val="005741B2"/>
    <w:rsid w:val="005749BE"/>
    <w:rsid w:val="005761B1"/>
    <w:rsid w:val="005765E5"/>
    <w:rsid w:val="00577620"/>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4EF9"/>
    <w:rsid w:val="00595D5F"/>
    <w:rsid w:val="00596BEF"/>
    <w:rsid w:val="00597437"/>
    <w:rsid w:val="00597895"/>
    <w:rsid w:val="00597AAA"/>
    <w:rsid w:val="005A0FBC"/>
    <w:rsid w:val="005A143E"/>
    <w:rsid w:val="005A1F74"/>
    <w:rsid w:val="005A2629"/>
    <w:rsid w:val="005A4508"/>
    <w:rsid w:val="005A5780"/>
    <w:rsid w:val="005A58B3"/>
    <w:rsid w:val="005A5B14"/>
    <w:rsid w:val="005B0323"/>
    <w:rsid w:val="005B05AE"/>
    <w:rsid w:val="005B17B8"/>
    <w:rsid w:val="005B2DDB"/>
    <w:rsid w:val="005B42E0"/>
    <w:rsid w:val="005B572C"/>
    <w:rsid w:val="005B59FF"/>
    <w:rsid w:val="005B6482"/>
    <w:rsid w:val="005C26EE"/>
    <w:rsid w:val="005C289E"/>
    <w:rsid w:val="005C36BD"/>
    <w:rsid w:val="005C5A60"/>
    <w:rsid w:val="005C61E6"/>
    <w:rsid w:val="005C6DE0"/>
    <w:rsid w:val="005C7441"/>
    <w:rsid w:val="005D11EC"/>
    <w:rsid w:val="005D1468"/>
    <w:rsid w:val="005D1A72"/>
    <w:rsid w:val="005D3A26"/>
    <w:rsid w:val="005D43EB"/>
    <w:rsid w:val="005D67E9"/>
    <w:rsid w:val="005D6DA3"/>
    <w:rsid w:val="005E086C"/>
    <w:rsid w:val="005E2449"/>
    <w:rsid w:val="005E2EF2"/>
    <w:rsid w:val="005E34A8"/>
    <w:rsid w:val="005E456C"/>
    <w:rsid w:val="005E480D"/>
    <w:rsid w:val="005E6CBE"/>
    <w:rsid w:val="005E706D"/>
    <w:rsid w:val="005E7DED"/>
    <w:rsid w:val="005F1C0E"/>
    <w:rsid w:val="005F2146"/>
    <w:rsid w:val="005F2F9E"/>
    <w:rsid w:val="005F31F6"/>
    <w:rsid w:val="005F3DE8"/>
    <w:rsid w:val="005F40D0"/>
    <w:rsid w:val="005F6ECF"/>
    <w:rsid w:val="005F75DF"/>
    <w:rsid w:val="006033B1"/>
    <w:rsid w:val="006044BE"/>
    <w:rsid w:val="0060462A"/>
    <w:rsid w:val="006046F9"/>
    <w:rsid w:val="00604C5A"/>
    <w:rsid w:val="0060567E"/>
    <w:rsid w:val="006069D7"/>
    <w:rsid w:val="00606BBA"/>
    <w:rsid w:val="00606C0E"/>
    <w:rsid w:val="00606C9C"/>
    <w:rsid w:val="00606F9C"/>
    <w:rsid w:val="00611658"/>
    <w:rsid w:val="00611BC6"/>
    <w:rsid w:val="00612617"/>
    <w:rsid w:val="00612A66"/>
    <w:rsid w:val="00617B2B"/>
    <w:rsid w:val="00617FAD"/>
    <w:rsid w:val="00620952"/>
    <w:rsid w:val="00620C73"/>
    <w:rsid w:val="00622421"/>
    <w:rsid w:val="00622B27"/>
    <w:rsid w:val="00625D87"/>
    <w:rsid w:val="00626B20"/>
    <w:rsid w:val="00626FA4"/>
    <w:rsid w:val="006306D7"/>
    <w:rsid w:val="00630C4C"/>
    <w:rsid w:val="00632557"/>
    <w:rsid w:val="0063278B"/>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568"/>
    <w:rsid w:val="00667154"/>
    <w:rsid w:val="00667260"/>
    <w:rsid w:val="00667C7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869B1"/>
    <w:rsid w:val="0069022F"/>
    <w:rsid w:val="00690832"/>
    <w:rsid w:val="006939AC"/>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59E5"/>
    <w:rsid w:val="006C7AF9"/>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7886"/>
    <w:rsid w:val="006E7ABC"/>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631"/>
    <w:rsid w:val="00735EE8"/>
    <w:rsid w:val="007378BA"/>
    <w:rsid w:val="00740132"/>
    <w:rsid w:val="00741636"/>
    <w:rsid w:val="00741695"/>
    <w:rsid w:val="0074279F"/>
    <w:rsid w:val="00744621"/>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B57"/>
    <w:rsid w:val="007808FE"/>
    <w:rsid w:val="00781394"/>
    <w:rsid w:val="00781D2F"/>
    <w:rsid w:val="0078214C"/>
    <w:rsid w:val="00782416"/>
    <w:rsid w:val="0078481F"/>
    <w:rsid w:val="00786487"/>
    <w:rsid w:val="00790B65"/>
    <w:rsid w:val="00792BA0"/>
    <w:rsid w:val="00792E14"/>
    <w:rsid w:val="00793736"/>
    <w:rsid w:val="00795400"/>
    <w:rsid w:val="007A2150"/>
    <w:rsid w:val="007A3699"/>
    <w:rsid w:val="007A39F9"/>
    <w:rsid w:val="007A3B3F"/>
    <w:rsid w:val="007A3CFB"/>
    <w:rsid w:val="007A6F89"/>
    <w:rsid w:val="007B065C"/>
    <w:rsid w:val="007B0787"/>
    <w:rsid w:val="007B0E85"/>
    <w:rsid w:val="007B2102"/>
    <w:rsid w:val="007B7C6B"/>
    <w:rsid w:val="007B7F00"/>
    <w:rsid w:val="007C0BCF"/>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95B"/>
    <w:rsid w:val="00801958"/>
    <w:rsid w:val="008027F5"/>
    <w:rsid w:val="00802CB7"/>
    <w:rsid w:val="008042DB"/>
    <w:rsid w:val="00804621"/>
    <w:rsid w:val="00805E8A"/>
    <w:rsid w:val="0081231A"/>
    <w:rsid w:val="00814721"/>
    <w:rsid w:val="00817AA6"/>
    <w:rsid w:val="00820A54"/>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347D"/>
    <w:rsid w:val="008448C3"/>
    <w:rsid w:val="0084508A"/>
    <w:rsid w:val="00846385"/>
    <w:rsid w:val="0085047F"/>
    <w:rsid w:val="00850FB7"/>
    <w:rsid w:val="00851A7D"/>
    <w:rsid w:val="00851F78"/>
    <w:rsid w:val="008521C9"/>
    <w:rsid w:val="00852CB8"/>
    <w:rsid w:val="00853DE0"/>
    <w:rsid w:val="008547B6"/>
    <w:rsid w:val="00854FF4"/>
    <w:rsid w:val="00855373"/>
    <w:rsid w:val="00855F42"/>
    <w:rsid w:val="00860217"/>
    <w:rsid w:val="008608DE"/>
    <w:rsid w:val="00860A17"/>
    <w:rsid w:val="00861603"/>
    <w:rsid w:val="00861C23"/>
    <w:rsid w:val="00862BB9"/>
    <w:rsid w:val="008648B7"/>
    <w:rsid w:val="00864FEC"/>
    <w:rsid w:val="008650CE"/>
    <w:rsid w:val="008652A4"/>
    <w:rsid w:val="00866D7A"/>
    <w:rsid w:val="008673B1"/>
    <w:rsid w:val="008706F1"/>
    <w:rsid w:val="00870A41"/>
    <w:rsid w:val="008712CE"/>
    <w:rsid w:val="00872132"/>
    <w:rsid w:val="008733A1"/>
    <w:rsid w:val="00873DD0"/>
    <w:rsid w:val="00874A59"/>
    <w:rsid w:val="0087630C"/>
    <w:rsid w:val="0088101F"/>
    <w:rsid w:val="0088129A"/>
    <w:rsid w:val="00881934"/>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819"/>
    <w:rsid w:val="00892F7E"/>
    <w:rsid w:val="0089346B"/>
    <w:rsid w:val="008963F4"/>
    <w:rsid w:val="0089680D"/>
    <w:rsid w:val="00897531"/>
    <w:rsid w:val="00897762"/>
    <w:rsid w:val="00897A58"/>
    <w:rsid w:val="008A1521"/>
    <w:rsid w:val="008A22A1"/>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47F6"/>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A49"/>
    <w:rsid w:val="008E69E6"/>
    <w:rsid w:val="008E7DE8"/>
    <w:rsid w:val="008F1683"/>
    <w:rsid w:val="008F1AFE"/>
    <w:rsid w:val="008F24FB"/>
    <w:rsid w:val="008F4077"/>
    <w:rsid w:val="008F44AF"/>
    <w:rsid w:val="008F5680"/>
    <w:rsid w:val="008F7010"/>
    <w:rsid w:val="008F7B92"/>
    <w:rsid w:val="008F7BDE"/>
    <w:rsid w:val="00900160"/>
    <w:rsid w:val="009026FC"/>
    <w:rsid w:val="00902AA8"/>
    <w:rsid w:val="009037A0"/>
    <w:rsid w:val="00904A8C"/>
    <w:rsid w:val="00905111"/>
    <w:rsid w:val="00906412"/>
    <w:rsid w:val="00907169"/>
    <w:rsid w:val="0091066B"/>
    <w:rsid w:val="00910678"/>
    <w:rsid w:val="00911DC0"/>
    <w:rsid w:val="00912181"/>
    <w:rsid w:val="00912914"/>
    <w:rsid w:val="00913FC4"/>
    <w:rsid w:val="009154B7"/>
    <w:rsid w:val="00915AB6"/>
    <w:rsid w:val="00915BB4"/>
    <w:rsid w:val="009177AD"/>
    <w:rsid w:val="00917911"/>
    <w:rsid w:val="00917DD0"/>
    <w:rsid w:val="00921E4C"/>
    <w:rsid w:val="00923160"/>
    <w:rsid w:val="0092463F"/>
    <w:rsid w:val="0092557E"/>
    <w:rsid w:val="0092643F"/>
    <w:rsid w:val="00926814"/>
    <w:rsid w:val="00927D2C"/>
    <w:rsid w:val="00930ED3"/>
    <w:rsid w:val="009327BB"/>
    <w:rsid w:val="00934207"/>
    <w:rsid w:val="00935E4C"/>
    <w:rsid w:val="0093663A"/>
    <w:rsid w:val="009366EF"/>
    <w:rsid w:val="009409B3"/>
    <w:rsid w:val="009410D2"/>
    <w:rsid w:val="0094218C"/>
    <w:rsid w:val="009424C1"/>
    <w:rsid w:val="00943096"/>
    <w:rsid w:val="0094531F"/>
    <w:rsid w:val="00946F33"/>
    <w:rsid w:val="00947B8B"/>
    <w:rsid w:val="009521CA"/>
    <w:rsid w:val="009526A9"/>
    <w:rsid w:val="00952F67"/>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8BE"/>
    <w:rsid w:val="00981E63"/>
    <w:rsid w:val="00982746"/>
    <w:rsid w:val="009838D6"/>
    <w:rsid w:val="00983B8D"/>
    <w:rsid w:val="00983E0E"/>
    <w:rsid w:val="00986E3E"/>
    <w:rsid w:val="00987498"/>
    <w:rsid w:val="00987966"/>
    <w:rsid w:val="00987C9B"/>
    <w:rsid w:val="00990027"/>
    <w:rsid w:val="0099293C"/>
    <w:rsid w:val="00992C81"/>
    <w:rsid w:val="00992CCF"/>
    <w:rsid w:val="00993374"/>
    <w:rsid w:val="0099574D"/>
    <w:rsid w:val="009957EF"/>
    <w:rsid w:val="00996665"/>
    <w:rsid w:val="009A0399"/>
    <w:rsid w:val="009A0C31"/>
    <w:rsid w:val="009A22C7"/>
    <w:rsid w:val="009A4454"/>
    <w:rsid w:val="009A5129"/>
    <w:rsid w:val="009A5A7B"/>
    <w:rsid w:val="009A5B3A"/>
    <w:rsid w:val="009A5BAD"/>
    <w:rsid w:val="009A6208"/>
    <w:rsid w:val="009A64C0"/>
    <w:rsid w:val="009A7909"/>
    <w:rsid w:val="009B4F83"/>
    <w:rsid w:val="009B5374"/>
    <w:rsid w:val="009B58AB"/>
    <w:rsid w:val="009B5D0D"/>
    <w:rsid w:val="009B61FC"/>
    <w:rsid w:val="009B69F5"/>
    <w:rsid w:val="009B7AA8"/>
    <w:rsid w:val="009C02DD"/>
    <w:rsid w:val="009C0793"/>
    <w:rsid w:val="009C1576"/>
    <w:rsid w:val="009C3388"/>
    <w:rsid w:val="009C4D47"/>
    <w:rsid w:val="009C6A77"/>
    <w:rsid w:val="009C6C80"/>
    <w:rsid w:val="009D15D1"/>
    <w:rsid w:val="009D2158"/>
    <w:rsid w:val="009D3ED0"/>
    <w:rsid w:val="009D6493"/>
    <w:rsid w:val="009D6D65"/>
    <w:rsid w:val="009D6E2B"/>
    <w:rsid w:val="009D7DDB"/>
    <w:rsid w:val="009E074E"/>
    <w:rsid w:val="009E1ABD"/>
    <w:rsid w:val="009E263F"/>
    <w:rsid w:val="009E3833"/>
    <w:rsid w:val="009E3D43"/>
    <w:rsid w:val="009E4967"/>
    <w:rsid w:val="009E49AA"/>
    <w:rsid w:val="009E4AEC"/>
    <w:rsid w:val="009E5EF3"/>
    <w:rsid w:val="009E6C7D"/>
    <w:rsid w:val="009F02E4"/>
    <w:rsid w:val="009F2830"/>
    <w:rsid w:val="009F3963"/>
    <w:rsid w:val="009F3A8E"/>
    <w:rsid w:val="009F3FF6"/>
    <w:rsid w:val="009F4313"/>
    <w:rsid w:val="009F575B"/>
    <w:rsid w:val="009F601D"/>
    <w:rsid w:val="009F6035"/>
    <w:rsid w:val="00A0358B"/>
    <w:rsid w:val="00A03F57"/>
    <w:rsid w:val="00A0505E"/>
    <w:rsid w:val="00A06FE6"/>
    <w:rsid w:val="00A1072B"/>
    <w:rsid w:val="00A10898"/>
    <w:rsid w:val="00A1163C"/>
    <w:rsid w:val="00A122C0"/>
    <w:rsid w:val="00A1645B"/>
    <w:rsid w:val="00A16813"/>
    <w:rsid w:val="00A175F9"/>
    <w:rsid w:val="00A20A5C"/>
    <w:rsid w:val="00A20A8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D0B"/>
    <w:rsid w:val="00A37E81"/>
    <w:rsid w:val="00A41D5A"/>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470E"/>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32F1"/>
    <w:rsid w:val="00A75A55"/>
    <w:rsid w:val="00A75E8B"/>
    <w:rsid w:val="00A7686D"/>
    <w:rsid w:val="00A76CD7"/>
    <w:rsid w:val="00A7773C"/>
    <w:rsid w:val="00A8042B"/>
    <w:rsid w:val="00A81E17"/>
    <w:rsid w:val="00A82359"/>
    <w:rsid w:val="00A8388D"/>
    <w:rsid w:val="00A85184"/>
    <w:rsid w:val="00A872D5"/>
    <w:rsid w:val="00A87A36"/>
    <w:rsid w:val="00A90960"/>
    <w:rsid w:val="00A90DD7"/>
    <w:rsid w:val="00A92ACE"/>
    <w:rsid w:val="00A92EAE"/>
    <w:rsid w:val="00A93D75"/>
    <w:rsid w:val="00A955B3"/>
    <w:rsid w:val="00A96031"/>
    <w:rsid w:val="00A979F0"/>
    <w:rsid w:val="00AA1283"/>
    <w:rsid w:val="00AA1D47"/>
    <w:rsid w:val="00AA697C"/>
    <w:rsid w:val="00AB1657"/>
    <w:rsid w:val="00AB1ED0"/>
    <w:rsid w:val="00AB2275"/>
    <w:rsid w:val="00AB2284"/>
    <w:rsid w:val="00AB2324"/>
    <w:rsid w:val="00AB260F"/>
    <w:rsid w:val="00AB3161"/>
    <w:rsid w:val="00AB49A8"/>
    <w:rsid w:val="00AB4F54"/>
    <w:rsid w:val="00AB4FC0"/>
    <w:rsid w:val="00AB6496"/>
    <w:rsid w:val="00AC1D9F"/>
    <w:rsid w:val="00AC3111"/>
    <w:rsid w:val="00AC3261"/>
    <w:rsid w:val="00AC3942"/>
    <w:rsid w:val="00AC651D"/>
    <w:rsid w:val="00AC7FB1"/>
    <w:rsid w:val="00AD00B7"/>
    <w:rsid w:val="00AD0693"/>
    <w:rsid w:val="00AD1AAE"/>
    <w:rsid w:val="00AD1C7F"/>
    <w:rsid w:val="00AD2B29"/>
    <w:rsid w:val="00AD3595"/>
    <w:rsid w:val="00AD3D2E"/>
    <w:rsid w:val="00AD44EB"/>
    <w:rsid w:val="00AD4C8D"/>
    <w:rsid w:val="00AD68A4"/>
    <w:rsid w:val="00AD6A78"/>
    <w:rsid w:val="00AD6AEB"/>
    <w:rsid w:val="00AD7B50"/>
    <w:rsid w:val="00AE1CE0"/>
    <w:rsid w:val="00AE2CB3"/>
    <w:rsid w:val="00AE363A"/>
    <w:rsid w:val="00AE3803"/>
    <w:rsid w:val="00AE3D32"/>
    <w:rsid w:val="00AE41AA"/>
    <w:rsid w:val="00AE44A3"/>
    <w:rsid w:val="00AE4CD6"/>
    <w:rsid w:val="00AE67FE"/>
    <w:rsid w:val="00AE7747"/>
    <w:rsid w:val="00AF0101"/>
    <w:rsid w:val="00AF1FF7"/>
    <w:rsid w:val="00AF396E"/>
    <w:rsid w:val="00AF3A72"/>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9B7"/>
    <w:rsid w:val="00B250A3"/>
    <w:rsid w:val="00B31EBA"/>
    <w:rsid w:val="00B32F71"/>
    <w:rsid w:val="00B337EE"/>
    <w:rsid w:val="00B349A8"/>
    <w:rsid w:val="00B3530A"/>
    <w:rsid w:val="00B359E5"/>
    <w:rsid w:val="00B37185"/>
    <w:rsid w:val="00B371DF"/>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673A"/>
    <w:rsid w:val="00B678D4"/>
    <w:rsid w:val="00B67B5B"/>
    <w:rsid w:val="00B70AD7"/>
    <w:rsid w:val="00B70B61"/>
    <w:rsid w:val="00B72012"/>
    <w:rsid w:val="00B73BA5"/>
    <w:rsid w:val="00B74632"/>
    <w:rsid w:val="00B76918"/>
    <w:rsid w:val="00B77491"/>
    <w:rsid w:val="00B82DAA"/>
    <w:rsid w:val="00B82F38"/>
    <w:rsid w:val="00B8358D"/>
    <w:rsid w:val="00B83665"/>
    <w:rsid w:val="00B840C8"/>
    <w:rsid w:val="00B85B65"/>
    <w:rsid w:val="00B85D9B"/>
    <w:rsid w:val="00B90AA8"/>
    <w:rsid w:val="00B91F38"/>
    <w:rsid w:val="00B94E7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71D"/>
    <w:rsid w:val="00BB5EFC"/>
    <w:rsid w:val="00BB60A1"/>
    <w:rsid w:val="00BC06E0"/>
    <w:rsid w:val="00BC0828"/>
    <w:rsid w:val="00BC0B73"/>
    <w:rsid w:val="00BC0F38"/>
    <w:rsid w:val="00BC1064"/>
    <w:rsid w:val="00BC10C6"/>
    <w:rsid w:val="00BC1E22"/>
    <w:rsid w:val="00BC29B4"/>
    <w:rsid w:val="00BC3811"/>
    <w:rsid w:val="00BC4086"/>
    <w:rsid w:val="00BD25F9"/>
    <w:rsid w:val="00BD28E2"/>
    <w:rsid w:val="00BD4D4D"/>
    <w:rsid w:val="00BD55B5"/>
    <w:rsid w:val="00BD7534"/>
    <w:rsid w:val="00BE0CA3"/>
    <w:rsid w:val="00BE0E05"/>
    <w:rsid w:val="00BE15EA"/>
    <w:rsid w:val="00BE22BB"/>
    <w:rsid w:val="00BE31EC"/>
    <w:rsid w:val="00BE5465"/>
    <w:rsid w:val="00BE5BD7"/>
    <w:rsid w:val="00BE659F"/>
    <w:rsid w:val="00BF01B9"/>
    <w:rsid w:val="00BF032A"/>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D5B"/>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7E1"/>
    <w:rsid w:val="00C65D6C"/>
    <w:rsid w:val="00C67E09"/>
    <w:rsid w:val="00C723AA"/>
    <w:rsid w:val="00C7355F"/>
    <w:rsid w:val="00C74A13"/>
    <w:rsid w:val="00C75B51"/>
    <w:rsid w:val="00C75D80"/>
    <w:rsid w:val="00C76085"/>
    <w:rsid w:val="00C80F09"/>
    <w:rsid w:val="00C81868"/>
    <w:rsid w:val="00C81995"/>
    <w:rsid w:val="00C81B29"/>
    <w:rsid w:val="00C81FA5"/>
    <w:rsid w:val="00C83737"/>
    <w:rsid w:val="00C84437"/>
    <w:rsid w:val="00C85044"/>
    <w:rsid w:val="00C85104"/>
    <w:rsid w:val="00C86F3D"/>
    <w:rsid w:val="00C876C3"/>
    <w:rsid w:val="00C93458"/>
    <w:rsid w:val="00C93C29"/>
    <w:rsid w:val="00C96C41"/>
    <w:rsid w:val="00C976C4"/>
    <w:rsid w:val="00C97809"/>
    <w:rsid w:val="00C97C46"/>
    <w:rsid w:val="00CA0F0E"/>
    <w:rsid w:val="00CA1E81"/>
    <w:rsid w:val="00CA2A6D"/>
    <w:rsid w:val="00CA3E5E"/>
    <w:rsid w:val="00CA5989"/>
    <w:rsid w:val="00CA5D6C"/>
    <w:rsid w:val="00CB00BE"/>
    <w:rsid w:val="00CB0BAA"/>
    <w:rsid w:val="00CB1E47"/>
    <w:rsid w:val="00CB24B9"/>
    <w:rsid w:val="00CB36A6"/>
    <w:rsid w:val="00CB387A"/>
    <w:rsid w:val="00CB3ECC"/>
    <w:rsid w:val="00CB4B2B"/>
    <w:rsid w:val="00CB69C1"/>
    <w:rsid w:val="00CB6A2D"/>
    <w:rsid w:val="00CB7F2C"/>
    <w:rsid w:val="00CC0445"/>
    <w:rsid w:val="00CC10B2"/>
    <w:rsid w:val="00CC2B9E"/>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4856"/>
    <w:rsid w:val="00CF6388"/>
    <w:rsid w:val="00CF7EEC"/>
    <w:rsid w:val="00D011B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1B7"/>
    <w:rsid w:val="00D25329"/>
    <w:rsid w:val="00D263B0"/>
    <w:rsid w:val="00D26651"/>
    <w:rsid w:val="00D3107B"/>
    <w:rsid w:val="00D314D0"/>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62A"/>
    <w:rsid w:val="00D46861"/>
    <w:rsid w:val="00D46E8B"/>
    <w:rsid w:val="00D52360"/>
    <w:rsid w:val="00D5281A"/>
    <w:rsid w:val="00D56227"/>
    <w:rsid w:val="00D56C34"/>
    <w:rsid w:val="00D57186"/>
    <w:rsid w:val="00D577BC"/>
    <w:rsid w:val="00D629DF"/>
    <w:rsid w:val="00D62ACE"/>
    <w:rsid w:val="00D6385D"/>
    <w:rsid w:val="00D63D50"/>
    <w:rsid w:val="00D6570A"/>
    <w:rsid w:val="00D66B74"/>
    <w:rsid w:val="00D671F3"/>
    <w:rsid w:val="00D717A4"/>
    <w:rsid w:val="00D71CE7"/>
    <w:rsid w:val="00D72685"/>
    <w:rsid w:val="00D73929"/>
    <w:rsid w:val="00D73EE7"/>
    <w:rsid w:val="00D74042"/>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1AB5"/>
    <w:rsid w:val="00D92418"/>
    <w:rsid w:val="00D925FF"/>
    <w:rsid w:val="00D93258"/>
    <w:rsid w:val="00D96A4E"/>
    <w:rsid w:val="00D972E5"/>
    <w:rsid w:val="00D97968"/>
    <w:rsid w:val="00DA2070"/>
    <w:rsid w:val="00DA2FB8"/>
    <w:rsid w:val="00DA5C6F"/>
    <w:rsid w:val="00DA7264"/>
    <w:rsid w:val="00DB0F98"/>
    <w:rsid w:val="00DB1F3B"/>
    <w:rsid w:val="00DB2646"/>
    <w:rsid w:val="00DB364B"/>
    <w:rsid w:val="00DB40E9"/>
    <w:rsid w:val="00DB4768"/>
    <w:rsid w:val="00DB58E6"/>
    <w:rsid w:val="00DB6A2D"/>
    <w:rsid w:val="00DB6BCD"/>
    <w:rsid w:val="00DB7A1D"/>
    <w:rsid w:val="00DC59B5"/>
    <w:rsid w:val="00DC6FF4"/>
    <w:rsid w:val="00DD0DF5"/>
    <w:rsid w:val="00DD31D4"/>
    <w:rsid w:val="00DD33A6"/>
    <w:rsid w:val="00DD3DAD"/>
    <w:rsid w:val="00DD3DE7"/>
    <w:rsid w:val="00DD4A3C"/>
    <w:rsid w:val="00DD7F61"/>
    <w:rsid w:val="00DE1748"/>
    <w:rsid w:val="00DE332A"/>
    <w:rsid w:val="00DE3898"/>
    <w:rsid w:val="00DE3C86"/>
    <w:rsid w:val="00DE477F"/>
    <w:rsid w:val="00DE4D15"/>
    <w:rsid w:val="00DE6295"/>
    <w:rsid w:val="00DF1F2E"/>
    <w:rsid w:val="00DF2EE4"/>
    <w:rsid w:val="00DF3EFF"/>
    <w:rsid w:val="00DF4471"/>
    <w:rsid w:val="00DF5549"/>
    <w:rsid w:val="00DF563E"/>
    <w:rsid w:val="00DF5A3F"/>
    <w:rsid w:val="00DF675B"/>
    <w:rsid w:val="00DF7897"/>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26B48"/>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3F"/>
    <w:rsid w:val="00E862A1"/>
    <w:rsid w:val="00E872C8"/>
    <w:rsid w:val="00E87884"/>
    <w:rsid w:val="00E9068B"/>
    <w:rsid w:val="00E90D03"/>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219"/>
    <w:rsid w:val="00EB6442"/>
    <w:rsid w:val="00EB6A64"/>
    <w:rsid w:val="00EB7B0F"/>
    <w:rsid w:val="00EB7C14"/>
    <w:rsid w:val="00EC1524"/>
    <w:rsid w:val="00EC2985"/>
    <w:rsid w:val="00EC31ED"/>
    <w:rsid w:val="00EC3D68"/>
    <w:rsid w:val="00EC52FD"/>
    <w:rsid w:val="00EC5355"/>
    <w:rsid w:val="00EC6B19"/>
    <w:rsid w:val="00ED0BBC"/>
    <w:rsid w:val="00ED18E0"/>
    <w:rsid w:val="00ED239F"/>
    <w:rsid w:val="00ED2B29"/>
    <w:rsid w:val="00ED2CBB"/>
    <w:rsid w:val="00ED73AC"/>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58E"/>
    <w:rsid w:val="00EF3A8C"/>
    <w:rsid w:val="00EF4739"/>
    <w:rsid w:val="00EF57BF"/>
    <w:rsid w:val="00EF5E97"/>
    <w:rsid w:val="00EF705D"/>
    <w:rsid w:val="00EF7978"/>
    <w:rsid w:val="00F002A3"/>
    <w:rsid w:val="00F017FC"/>
    <w:rsid w:val="00F01E9E"/>
    <w:rsid w:val="00F01F57"/>
    <w:rsid w:val="00F03535"/>
    <w:rsid w:val="00F0452C"/>
    <w:rsid w:val="00F04A60"/>
    <w:rsid w:val="00F04D9F"/>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EB7"/>
    <w:rsid w:val="00F3535D"/>
    <w:rsid w:val="00F3536F"/>
    <w:rsid w:val="00F35D9A"/>
    <w:rsid w:val="00F37025"/>
    <w:rsid w:val="00F37CBB"/>
    <w:rsid w:val="00F40B18"/>
    <w:rsid w:val="00F40C4A"/>
    <w:rsid w:val="00F41661"/>
    <w:rsid w:val="00F41B41"/>
    <w:rsid w:val="00F43A53"/>
    <w:rsid w:val="00F44729"/>
    <w:rsid w:val="00F45493"/>
    <w:rsid w:val="00F46700"/>
    <w:rsid w:val="00F50A1A"/>
    <w:rsid w:val="00F52195"/>
    <w:rsid w:val="00F52BF0"/>
    <w:rsid w:val="00F5399A"/>
    <w:rsid w:val="00F542F5"/>
    <w:rsid w:val="00F54A73"/>
    <w:rsid w:val="00F54DE9"/>
    <w:rsid w:val="00F55612"/>
    <w:rsid w:val="00F5603E"/>
    <w:rsid w:val="00F5606A"/>
    <w:rsid w:val="00F56E08"/>
    <w:rsid w:val="00F5788E"/>
    <w:rsid w:val="00F57CEF"/>
    <w:rsid w:val="00F60266"/>
    <w:rsid w:val="00F603F1"/>
    <w:rsid w:val="00F624D3"/>
    <w:rsid w:val="00F6455E"/>
    <w:rsid w:val="00F65F41"/>
    <w:rsid w:val="00F67DB3"/>
    <w:rsid w:val="00F71736"/>
    <w:rsid w:val="00F721BF"/>
    <w:rsid w:val="00F72F36"/>
    <w:rsid w:val="00F734D8"/>
    <w:rsid w:val="00F75D05"/>
    <w:rsid w:val="00F7629A"/>
    <w:rsid w:val="00F767D9"/>
    <w:rsid w:val="00F76CA8"/>
    <w:rsid w:val="00F77121"/>
    <w:rsid w:val="00F80538"/>
    <w:rsid w:val="00F80761"/>
    <w:rsid w:val="00F80D3D"/>
    <w:rsid w:val="00F81389"/>
    <w:rsid w:val="00F857AA"/>
    <w:rsid w:val="00F85B13"/>
    <w:rsid w:val="00F8651B"/>
    <w:rsid w:val="00F86A7D"/>
    <w:rsid w:val="00F92FF5"/>
    <w:rsid w:val="00F93235"/>
    <w:rsid w:val="00F947A9"/>
    <w:rsid w:val="00F95C8A"/>
    <w:rsid w:val="00F95D3F"/>
    <w:rsid w:val="00F96421"/>
    <w:rsid w:val="00F96913"/>
    <w:rsid w:val="00F96C1D"/>
    <w:rsid w:val="00F9756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024"/>
    <w:rsid w:val="00FB51B2"/>
    <w:rsid w:val="00FB678E"/>
    <w:rsid w:val="00FC1F37"/>
    <w:rsid w:val="00FC218B"/>
    <w:rsid w:val="00FC3794"/>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0760"/>
    <w:rsid w:val="00FE17CD"/>
    <w:rsid w:val="00FE34F5"/>
    <w:rsid w:val="00FE36F5"/>
    <w:rsid w:val="00FE3B6E"/>
    <w:rsid w:val="00FE4147"/>
    <w:rsid w:val="00FE550C"/>
    <w:rsid w:val="00FE5688"/>
    <w:rsid w:val="00FE6344"/>
    <w:rsid w:val="00FE7A97"/>
    <w:rsid w:val="00FF2BCF"/>
    <w:rsid w:val="00FF3E46"/>
    <w:rsid w:val="00FF485D"/>
    <w:rsid w:val="00FF635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E63BB"/>
  <w15:chartTrackingRefBased/>
  <w15:docId w15:val="{F4DE9B68-28CE-4E7F-84A1-439297FDC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8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autoRedefine/>
    <w:uiPriority w:val="34"/>
    <w:qFormat/>
    <w:rsid w:val="002C0739"/>
    <w:pPr>
      <w:numPr>
        <w:numId w:val="9"/>
      </w:numPr>
      <w:overflowPunct/>
      <w:autoSpaceDE/>
      <w:autoSpaceDN/>
      <w:adjustRightInd/>
      <w:spacing w:after="0"/>
      <w:textAlignment w:val="auto"/>
    </w:pPr>
    <w:rPr>
      <w:rFonts w:eastAsia="Calibri" w:cs="Calibri"/>
      <w:color w:val="auto"/>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paragraph" w:customStyle="1" w:styleId="N1">
    <w:name w:val="N1"/>
    <w:basedOn w:val="Normal"/>
    <w:link w:val="N1Char"/>
    <w:qFormat/>
    <w:rsid w:val="00860217"/>
    <w:pPr>
      <w:overflowPunct/>
      <w:autoSpaceDE/>
      <w:autoSpaceDN/>
      <w:adjustRightInd/>
      <w:spacing w:after="0"/>
      <w:ind w:left="634"/>
      <w:textAlignment w:val="auto"/>
    </w:pPr>
    <w:rPr>
      <w:rFonts w:ascii="Calibri" w:eastAsia="Malgun Gothic" w:hAnsi="Calibri" w:cs="Calibri"/>
      <w:color w:val="auto"/>
      <w:sz w:val="22"/>
      <w:szCs w:val="22"/>
      <w:lang w:val="en-US" w:eastAsia="ko-KR" w:bidi="hi-IN"/>
    </w:rPr>
  </w:style>
  <w:style w:type="character" w:customStyle="1" w:styleId="N1Char">
    <w:name w:val="N1 Char"/>
    <w:link w:val="N1"/>
    <w:locked/>
    <w:rsid w:val="00860217"/>
    <w:rPr>
      <w:rFonts w:ascii="Calibri" w:eastAsia="Malgun Gothic" w:hAnsi="Calibri" w:cs="Calibri"/>
      <w:sz w:val="22"/>
      <w:szCs w:val="22"/>
      <w:lang w:eastAsia="ko-KR" w:bidi="hi-IN"/>
    </w:rPr>
  </w:style>
  <w:style w:type="paragraph" w:customStyle="1" w:styleId="NormalLeft1cm">
    <w:name w:val="Normal + Left:  1 cm"/>
    <w:aliases w:val="First line:  0.5 cm,After:  0 pt"/>
    <w:basedOn w:val="Normal"/>
    <w:rsid w:val="00ED2CBB"/>
    <w:pPr>
      <w:spacing w:after="0"/>
      <w:ind w:left="1134" w:firstLine="2268"/>
    </w:pPr>
    <w:rPr>
      <w:rFonts w:eastAsia="SimSun"/>
      <w:color w:val="auto"/>
      <w:lang w:eastAsia="en-GB"/>
    </w:rPr>
  </w:style>
  <w:style w:type="character" w:styleId="FootnoteReference">
    <w:name w:val="footnote reference"/>
    <w:basedOn w:val="DefaultParagraphFont"/>
    <w:rsid w:val="004E1E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4494821">
      <w:bodyDiv w:val="1"/>
      <w:marLeft w:val="0"/>
      <w:marRight w:val="0"/>
      <w:marTop w:val="0"/>
      <w:marBottom w:val="0"/>
      <w:divBdr>
        <w:top w:val="none" w:sz="0" w:space="0" w:color="auto"/>
        <w:left w:val="none" w:sz="0" w:space="0" w:color="auto"/>
        <w:bottom w:val="none" w:sz="0" w:space="0" w:color="auto"/>
        <w:right w:val="none" w:sz="0" w:space="0" w:color="auto"/>
      </w:divBdr>
    </w:div>
    <w:div w:id="130025683">
      <w:bodyDiv w:val="1"/>
      <w:marLeft w:val="0"/>
      <w:marRight w:val="0"/>
      <w:marTop w:val="0"/>
      <w:marBottom w:val="0"/>
      <w:divBdr>
        <w:top w:val="none" w:sz="0" w:space="0" w:color="auto"/>
        <w:left w:val="none" w:sz="0" w:space="0" w:color="auto"/>
        <w:bottom w:val="none" w:sz="0" w:space="0" w:color="auto"/>
        <w:right w:val="none" w:sz="0" w:space="0" w:color="auto"/>
      </w:divBdr>
    </w:div>
    <w:div w:id="188375018">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550380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4469579">
      <w:bodyDiv w:val="1"/>
      <w:marLeft w:val="0"/>
      <w:marRight w:val="0"/>
      <w:marTop w:val="0"/>
      <w:marBottom w:val="0"/>
      <w:divBdr>
        <w:top w:val="none" w:sz="0" w:space="0" w:color="auto"/>
        <w:left w:val="none" w:sz="0" w:space="0" w:color="auto"/>
        <w:bottom w:val="none" w:sz="0" w:space="0" w:color="auto"/>
        <w:right w:val="none" w:sz="0" w:space="0" w:color="auto"/>
      </w:divBdr>
    </w:div>
    <w:div w:id="666135607">
      <w:bodyDiv w:val="1"/>
      <w:marLeft w:val="0"/>
      <w:marRight w:val="0"/>
      <w:marTop w:val="0"/>
      <w:marBottom w:val="0"/>
      <w:divBdr>
        <w:top w:val="none" w:sz="0" w:space="0" w:color="auto"/>
        <w:left w:val="none" w:sz="0" w:space="0" w:color="auto"/>
        <w:bottom w:val="none" w:sz="0" w:space="0" w:color="auto"/>
        <w:right w:val="none" w:sz="0" w:space="0" w:color="auto"/>
      </w:divBdr>
    </w:div>
    <w:div w:id="7539409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8937565">
      <w:bodyDiv w:val="1"/>
      <w:marLeft w:val="0"/>
      <w:marRight w:val="0"/>
      <w:marTop w:val="0"/>
      <w:marBottom w:val="0"/>
      <w:divBdr>
        <w:top w:val="none" w:sz="0" w:space="0" w:color="auto"/>
        <w:left w:val="none" w:sz="0" w:space="0" w:color="auto"/>
        <w:bottom w:val="none" w:sz="0" w:space="0" w:color="auto"/>
        <w:right w:val="none" w:sz="0" w:space="0" w:color="auto"/>
      </w:divBdr>
    </w:div>
    <w:div w:id="9482722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7022748">
      <w:bodyDiv w:val="1"/>
      <w:marLeft w:val="0"/>
      <w:marRight w:val="0"/>
      <w:marTop w:val="0"/>
      <w:marBottom w:val="0"/>
      <w:divBdr>
        <w:top w:val="none" w:sz="0" w:space="0" w:color="auto"/>
        <w:left w:val="none" w:sz="0" w:space="0" w:color="auto"/>
        <w:bottom w:val="none" w:sz="0" w:space="0" w:color="auto"/>
        <w:right w:val="none" w:sz="0" w:space="0" w:color="auto"/>
      </w:divBdr>
    </w:div>
    <w:div w:id="1114321759">
      <w:bodyDiv w:val="1"/>
      <w:marLeft w:val="0"/>
      <w:marRight w:val="0"/>
      <w:marTop w:val="0"/>
      <w:marBottom w:val="0"/>
      <w:divBdr>
        <w:top w:val="none" w:sz="0" w:space="0" w:color="auto"/>
        <w:left w:val="none" w:sz="0" w:space="0" w:color="auto"/>
        <w:bottom w:val="none" w:sz="0" w:space="0" w:color="auto"/>
        <w:right w:val="none" w:sz="0" w:space="0" w:color="auto"/>
      </w:divBdr>
    </w:div>
    <w:div w:id="1126241578">
      <w:bodyDiv w:val="1"/>
      <w:marLeft w:val="0"/>
      <w:marRight w:val="0"/>
      <w:marTop w:val="0"/>
      <w:marBottom w:val="0"/>
      <w:divBdr>
        <w:top w:val="none" w:sz="0" w:space="0" w:color="auto"/>
        <w:left w:val="none" w:sz="0" w:space="0" w:color="auto"/>
        <w:bottom w:val="none" w:sz="0" w:space="0" w:color="auto"/>
        <w:right w:val="none" w:sz="0" w:space="0" w:color="auto"/>
      </w:divBdr>
    </w:div>
    <w:div w:id="1141774647">
      <w:bodyDiv w:val="1"/>
      <w:marLeft w:val="0"/>
      <w:marRight w:val="0"/>
      <w:marTop w:val="0"/>
      <w:marBottom w:val="0"/>
      <w:divBdr>
        <w:top w:val="none" w:sz="0" w:space="0" w:color="auto"/>
        <w:left w:val="none" w:sz="0" w:space="0" w:color="auto"/>
        <w:bottom w:val="none" w:sz="0" w:space="0" w:color="auto"/>
        <w:right w:val="none" w:sz="0" w:space="0" w:color="auto"/>
      </w:divBdr>
    </w:div>
    <w:div w:id="121303619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3956579">
      <w:bodyDiv w:val="1"/>
      <w:marLeft w:val="0"/>
      <w:marRight w:val="0"/>
      <w:marTop w:val="0"/>
      <w:marBottom w:val="0"/>
      <w:divBdr>
        <w:top w:val="none" w:sz="0" w:space="0" w:color="auto"/>
        <w:left w:val="none" w:sz="0" w:space="0" w:color="auto"/>
        <w:bottom w:val="none" w:sz="0" w:space="0" w:color="auto"/>
        <w:right w:val="none" w:sz="0" w:space="0" w:color="auto"/>
      </w:divBdr>
    </w:div>
    <w:div w:id="1269116342">
      <w:bodyDiv w:val="1"/>
      <w:marLeft w:val="0"/>
      <w:marRight w:val="0"/>
      <w:marTop w:val="0"/>
      <w:marBottom w:val="0"/>
      <w:divBdr>
        <w:top w:val="none" w:sz="0" w:space="0" w:color="auto"/>
        <w:left w:val="none" w:sz="0" w:space="0" w:color="auto"/>
        <w:bottom w:val="none" w:sz="0" w:space="0" w:color="auto"/>
        <w:right w:val="none" w:sz="0" w:space="0" w:color="auto"/>
      </w:divBdr>
      <w:divsChild>
        <w:div w:id="753819483">
          <w:marLeft w:val="547"/>
          <w:marRight w:val="0"/>
          <w:marTop w:val="0"/>
          <w:marBottom w:val="0"/>
          <w:divBdr>
            <w:top w:val="none" w:sz="0" w:space="0" w:color="auto"/>
            <w:left w:val="none" w:sz="0" w:space="0" w:color="auto"/>
            <w:bottom w:val="none" w:sz="0" w:space="0" w:color="auto"/>
            <w:right w:val="none" w:sz="0" w:space="0" w:color="auto"/>
          </w:divBdr>
        </w:div>
        <w:div w:id="1595629386">
          <w:marLeft w:val="1080"/>
          <w:marRight w:val="0"/>
          <w:marTop w:val="100"/>
          <w:marBottom w:val="0"/>
          <w:divBdr>
            <w:top w:val="none" w:sz="0" w:space="0" w:color="auto"/>
            <w:left w:val="none" w:sz="0" w:space="0" w:color="auto"/>
            <w:bottom w:val="none" w:sz="0" w:space="0" w:color="auto"/>
            <w:right w:val="none" w:sz="0" w:space="0" w:color="auto"/>
          </w:divBdr>
        </w:div>
        <w:div w:id="1606227955">
          <w:marLeft w:val="1080"/>
          <w:marRight w:val="0"/>
          <w:marTop w:val="100"/>
          <w:marBottom w:val="0"/>
          <w:divBdr>
            <w:top w:val="none" w:sz="0" w:space="0" w:color="auto"/>
            <w:left w:val="none" w:sz="0" w:space="0" w:color="auto"/>
            <w:bottom w:val="none" w:sz="0" w:space="0" w:color="auto"/>
            <w:right w:val="none" w:sz="0" w:space="0" w:color="auto"/>
          </w:divBdr>
        </w:div>
      </w:divsChild>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8097108">
      <w:bodyDiv w:val="1"/>
      <w:marLeft w:val="0"/>
      <w:marRight w:val="0"/>
      <w:marTop w:val="0"/>
      <w:marBottom w:val="0"/>
      <w:divBdr>
        <w:top w:val="none" w:sz="0" w:space="0" w:color="auto"/>
        <w:left w:val="none" w:sz="0" w:space="0" w:color="auto"/>
        <w:bottom w:val="none" w:sz="0" w:space="0" w:color="auto"/>
        <w:right w:val="none" w:sz="0" w:space="0" w:color="auto"/>
      </w:divBdr>
    </w:div>
    <w:div w:id="147811026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719813977">
      <w:bodyDiv w:val="1"/>
      <w:marLeft w:val="0"/>
      <w:marRight w:val="0"/>
      <w:marTop w:val="0"/>
      <w:marBottom w:val="0"/>
      <w:divBdr>
        <w:top w:val="none" w:sz="0" w:space="0" w:color="auto"/>
        <w:left w:val="none" w:sz="0" w:space="0" w:color="auto"/>
        <w:bottom w:val="none" w:sz="0" w:space="0" w:color="auto"/>
        <w:right w:val="none" w:sz="0" w:space="0" w:color="auto"/>
      </w:divBdr>
    </w:div>
    <w:div w:id="1782988461">
      <w:bodyDiv w:val="1"/>
      <w:marLeft w:val="0"/>
      <w:marRight w:val="0"/>
      <w:marTop w:val="0"/>
      <w:marBottom w:val="0"/>
      <w:divBdr>
        <w:top w:val="none" w:sz="0" w:space="0" w:color="auto"/>
        <w:left w:val="none" w:sz="0" w:space="0" w:color="auto"/>
        <w:bottom w:val="none" w:sz="0" w:space="0" w:color="auto"/>
        <w:right w:val="none" w:sz="0" w:space="0" w:color="auto"/>
      </w:divBdr>
    </w:div>
    <w:div w:id="179529485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1276382">
      <w:bodyDiv w:val="1"/>
      <w:marLeft w:val="0"/>
      <w:marRight w:val="0"/>
      <w:marTop w:val="0"/>
      <w:marBottom w:val="0"/>
      <w:divBdr>
        <w:top w:val="none" w:sz="0" w:space="0" w:color="auto"/>
        <w:left w:val="none" w:sz="0" w:space="0" w:color="auto"/>
        <w:bottom w:val="none" w:sz="0" w:space="0" w:color="auto"/>
        <w:right w:val="none" w:sz="0" w:space="0" w:color="auto"/>
      </w:divBdr>
    </w:div>
    <w:div w:id="2030135007">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331385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917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8A000FF3-AA59-441D-A3F5-87DD01572033}">
  <ds:schemaRefs>
    <ds:schemaRef ds:uri="http://schemas.openxmlformats.org/officeDocument/2006/bibliography"/>
  </ds:schemaRefs>
</ds:datastoreItem>
</file>

<file path=customXml/itemProps2.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4.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5.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6.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7.xml><?xml version="1.0" encoding="utf-8"?>
<ds:datastoreItem xmlns:ds="http://schemas.openxmlformats.org/officeDocument/2006/customXml" ds:itemID="{4FBCD9B7-7614-42E3-8067-156698B833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3068</Words>
  <Characters>16877</Characters>
  <Application>Microsoft Office Word</Application>
  <DocSecurity>0</DocSecurity>
  <Lines>140</Lines>
  <Paragraphs>39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19906</CharactersWithSpaces>
  <SharedDoc>false</SharedDoc>
  <HLinks>
    <vt:vector size="18" baseType="variant">
      <vt:variant>
        <vt:i4>852031</vt:i4>
      </vt:variant>
      <vt:variant>
        <vt:i4>9</vt:i4>
      </vt:variant>
      <vt:variant>
        <vt:i4>0</vt:i4>
      </vt:variant>
      <vt:variant>
        <vt:i4>5</vt:i4>
      </vt:variant>
      <vt:variant>
        <vt:lpwstr>https://www.3gpp.org/ftp/tsg_sa/WG2_Arch/TSGS2_164_Maastricht_2024-08/Docs/S2-2409403.zip</vt:lpwstr>
      </vt:variant>
      <vt:variant>
        <vt:lpwstr/>
      </vt:variant>
      <vt:variant>
        <vt:i4>5111901</vt:i4>
      </vt:variant>
      <vt:variant>
        <vt:i4>6</vt:i4>
      </vt:variant>
      <vt:variant>
        <vt:i4>0</vt:i4>
      </vt:variant>
      <vt:variant>
        <vt:i4>5</vt:i4>
      </vt:variant>
      <vt:variant>
        <vt:lpwstr>https://www.3gpp.org/ftp/tsg_sa/WG2_Arch/TSGS2_165_Hyderabad_2024-10/INBOX/DRAFTS/Rel-19_5GSAT_Ph3_Arch/draft-S2-240XXXX_DiscussionPaper_handling of request time in S%26F.docx</vt:lpwstr>
      </vt:variant>
      <vt:variant>
        <vt:lpwstr/>
      </vt:variant>
      <vt:variant>
        <vt:i4>852031</vt:i4>
      </vt:variant>
      <vt:variant>
        <vt:i4>0</vt:i4>
      </vt:variant>
      <vt:variant>
        <vt:i4>0</vt:i4>
      </vt:variant>
      <vt:variant>
        <vt:i4>5</vt:i4>
      </vt:variant>
      <vt:variant>
        <vt:lpwstr>https://www.3gpp.org/ftp/tsg_sa/WG2_Arch/TSGS2_164_Maastricht_2024-08/Docs/S2-2409403.zip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Sateliot</cp:lastModifiedBy>
  <cp:revision>2</cp:revision>
  <cp:lastPrinted>2014-09-10T09:04:00Z</cp:lastPrinted>
  <dcterms:created xsi:type="dcterms:W3CDTF">2025-05-12T14:06:00Z</dcterms:created>
  <dcterms:modified xsi:type="dcterms:W3CDTF">2025-05-12T14:06:00Z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